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139FE4" w14:textId="77777777" w:rsidR="006818B0" w:rsidRDefault="00000000" w:rsidP="001C2013">
      <w:pPr>
        <w:spacing w:line="640" w:lineRule="exact"/>
        <w:rPr>
          <w:rFonts w:ascii="Times New Roman" w:eastAsia="仿宋_GB2312" w:hAnsi="Times New Roman" w:cs="Times New Roman"/>
          <w:b/>
          <w:sz w:val="44"/>
          <w:szCs w:val="44"/>
        </w:rPr>
      </w:pPr>
      <w:bookmarkStart w:id="0" w:name="_Hlk197709693"/>
      <w:r>
        <w:rPr>
          <w:rFonts w:ascii="Times New Roman" w:eastAsia="仿宋_GB2312" w:hAnsi="Times New Roman" w:cs="Times New Roman"/>
          <w:b/>
          <w:sz w:val="44"/>
          <w:szCs w:val="44"/>
        </w:rPr>
        <w:t>西藏自治区地方标准</w:t>
      </w:r>
    </w:p>
    <w:p w14:paraId="4AE9B828" w14:textId="77777777" w:rsidR="006818B0" w:rsidRDefault="00000000">
      <w:pPr>
        <w:spacing w:line="640" w:lineRule="exact"/>
        <w:jc w:val="center"/>
        <w:rPr>
          <w:rFonts w:ascii="Times New Roman" w:eastAsia="仿宋_GB2312" w:hAnsi="Times New Roman" w:cs="Times New Roman"/>
          <w:b/>
          <w:sz w:val="44"/>
          <w:szCs w:val="44"/>
        </w:rPr>
      </w:pPr>
      <w:r>
        <w:rPr>
          <w:rFonts w:ascii="Times New Roman" w:eastAsia="仿宋_GB2312" w:hAnsi="Times New Roman" w:cs="Times New Roman"/>
          <w:b/>
          <w:sz w:val="44"/>
          <w:szCs w:val="44"/>
        </w:rPr>
        <w:t>《</w:t>
      </w:r>
      <w:bookmarkStart w:id="1" w:name="_Hlk193807325"/>
      <w:r>
        <w:rPr>
          <w:rFonts w:ascii="Times New Roman" w:eastAsia="仿宋_GB2312" w:hAnsi="Times New Roman" w:cs="Times New Roman"/>
          <w:b/>
          <w:sz w:val="44"/>
          <w:szCs w:val="44"/>
        </w:rPr>
        <w:t>墨脱珍珠菜繁育技术规程</w:t>
      </w:r>
      <w:bookmarkEnd w:id="1"/>
      <w:r>
        <w:rPr>
          <w:rFonts w:ascii="Times New Roman" w:eastAsia="仿宋_GB2312" w:hAnsi="Times New Roman" w:cs="Times New Roman"/>
          <w:b/>
          <w:sz w:val="44"/>
          <w:szCs w:val="44"/>
        </w:rPr>
        <w:t>》编制说明</w:t>
      </w:r>
    </w:p>
    <w:p w14:paraId="034AB791" w14:textId="77777777" w:rsidR="006818B0" w:rsidRDefault="006818B0">
      <w:pPr>
        <w:spacing w:line="640" w:lineRule="exact"/>
        <w:ind w:firstLineChars="200" w:firstLine="883"/>
        <w:rPr>
          <w:rFonts w:ascii="Times New Roman" w:eastAsia="仿宋_GB2312" w:hAnsi="Times New Roman" w:cs="Times New Roman"/>
          <w:b/>
          <w:sz w:val="44"/>
          <w:szCs w:val="44"/>
        </w:rPr>
      </w:pPr>
    </w:p>
    <w:p w14:paraId="6470F1C4" w14:textId="77777777" w:rsidR="006818B0" w:rsidRDefault="006818B0">
      <w:pPr>
        <w:spacing w:line="640" w:lineRule="exact"/>
        <w:ind w:firstLineChars="200" w:firstLine="883"/>
        <w:rPr>
          <w:rFonts w:ascii="Times New Roman" w:eastAsia="仿宋_GB2312" w:hAnsi="Times New Roman" w:cs="Times New Roman"/>
          <w:b/>
          <w:sz w:val="44"/>
          <w:szCs w:val="44"/>
        </w:rPr>
      </w:pPr>
    </w:p>
    <w:p w14:paraId="5BF7DFF8" w14:textId="77777777" w:rsidR="006818B0" w:rsidRDefault="006818B0">
      <w:pPr>
        <w:spacing w:line="640" w:lineRule="exact"/>
        <w:ind w:firstLineChars="200" w:firstLine="883"/>
        <w:rPr>
          <w:rFonts w:ascii="Times New Roman" w:eastAsia="仿宋_GB2312" w:hAnsi="Times New Roman" w:cs="Times New Roman"/>
          <w:b/>
          <w:sz w:val="44"/>
          <w:szCs w:val="44"/>
        </w:rPr>
      </w:pPr>
    </w:p>
    <w:p w14:paraId="4F580FEC" w14:textId="77777777" w:rsidR="006818B0" w:rsidRDefault="00000000">
      <w:pPr>
        <w:spacing w:line="640" w:lineRule="exact"/>
        <w:ind w:firstLineChars="200" w:firstLine="643"/>
        <w:rPr>
          <w:rFonts w:ascii="Times New Roman" w:hAnsi="Times New Roman" w:cs="Times New Roman"/>
          <w:sz w:val="32"/>
          <w:szCs w:val="32"/>
          <w:u w:val="single"/>
        </w:rPr>
      </w:pPr>
      <w:r>
        <w:rPr>
          <w:rFonts w:ascii="Times New Roman" w:hAnsi="Times New Roman" w:cs="Times New Roman"/>
          <w:b/>
          <w:sz w:val="32"/>
          <w:szCs w:val="32"/>
        </w:rPr>
        <w:t>标</w:t>
      </w:r>
      <w:r>
        <w:rPr>
          <w:rFonts w:ascii="Times New Roman" w:hAnsi="Times New Roman" w:cs="Times New Roman"/>
          <w:b/>
          <w:sz w:val="32"/>
          <w:szCs w:val="32"/>
        </w:rPr>
        <w:t xml:space="preserve"> </w:t>
      </w:r>
      <w:r>
        <w:rPr>
          <w:rFonts w:ascii="Times New Roman" w:hAnsi="Times New Roman" w:cs="Times New Roman"/>
          <w:b/>
          <w:sz w:val="32"/>
          <w:szCs w:val="32"/>
        </w:rPr>
        <w:t>准</w:t>
      </w:r>
      <w:r>
        <w:rPr>
          <w:rFonts w:ascii="Times New Roman" w:hAnsi="Times New Roman" w:cs="Times New Roman"/>
          <w:b/>
          <w:sz w:val="32"/>
          <w:szCs w:val="32"/>
        </w:rPr>
        <w:t xml:space="preserve"> </w:t>
      </w:r>
      <w:r>
        <w:rPr>
          <w:rFonts w:ascii="Times New Roman" w:hAnsi="Times New Roman" w:cs="Times New Roman"/>
          <w:b/>
          <w:sz w:val="32"/>
          <w:szCs w:val="32"/>
        </w:rPr>
        <w:t>名</w:t>
      </w:r>
      <w:r>
        <w:rPr>
          <w:rFonts w:ascii="Times New Roman" w:hAnsi="Times New Roman" w:cs="Times New Roman"/>
          <w:b/>
          <w:sz w:val="32"/>
          <w:szCs w:val="32"/>
        </w:rPr>
        <w:t xml:space="preserve"> </w:t>
      </w:r>
      <w:r>
        <w:rPr>
          <w:rFonts w:ascii="Times New Roman" w:hAnsi="Times New Roman" w:cs="Times New Roman"/>
          <w:b/>
          <w:sz w:val="32"/>
          <w:szCs w:val="32"/>
        </w:rPr>
        <w:t>称</w:t>
      </w:r>
      <w:r>
        <w:rPr>
          <w:rFonts w:ascii="Times New Roman" w:hAnsi="Times New Roman" w:cs="Times New Roman"/>
          <w:b/>
          <w:sz w:val="32"/>
          <w:szCs w:val="32"/>
        </w:rPr>
        <w:t xml:space="preserve"> </w:t>
      </w:r>
      <w:r>
        <w:rPr>
          <w:rFonts w:ascii="Times New Roman" w:hAnsi="Times New Roman" w:cs="Times New Roman"/>
          <w:b/>
          <w:sz w:val="32"/>
          <w:szCs w:val="32"/>
        </w:rPr>
        <w:t>：</w:t>
      </w:r>
      <w:r>
        <w:rPr>
          <w:rFonts w:ascii="Times New Roman" w:hAnsi="Times New Roman" w:cs="Times New Roman"/>
          <w:b/>
          <w:sz w:val="32"/>
          <w:szCs w:val="32"/>
        </w:rPr>
        <w:t xml:space="preserve"> </w:t>
      </w:r>
      <w:bookmarkStart w:id="2" w:name="_Hlk193877047"/>
      <w:r>
        <w:rPr>
          <w:rFonts w:ascii="Times New Roman" w:hAnsi="Times New Roman" w:cs="Times New Roman"/>
          <w:sz w:val="32"/>
          <w:szCs w:val="32"/>
          <w:u w:val="single"/>
        </w:rPr>
        <w:t>墨脱珍珠菜繁育技术规程</w:t>
      </w:r>
      <w:bookmarkEnd w:id="2"/>
      <w:r>
        <w:rPr>
          <w:rFonts w:ascii="Times New Roman" w:hAnsi="Times New Roman" w:cs="Times New Roman"/>
          <w:sz w:val="32"/>
          <w:szCs w:val="32"/>
          <w:u w:val="single"/>
        </w:rPr>
        <w:t xml:space="preserve">     </w:t>
      </w:r>
    </w:p>
    <w:p w14:paraId="0067C0FB" w14:textId="77777777" w:rsidR="006818B0" w:rsidRDefault="00000000">
      <w:pPr>
        <w:spacing w:line="640" w:lineRule="exact"/>
        <w:ind w:firstLineChars="200" w:firstLine="643"/>
        <w:rPr>
          <w:rFonts w:ascii="Times New Roman" w:hAnsi="Times New Roman" w:cs="Times New Roman"/>
          <w:sz w:val="32"/>
          <w:szCs w:val="32"/>
        </w:rPr>
      </w:pPr>
      <w:r>
        <w:rPr>
          <w:rFonts w:ascii="Times New Roman" w:hAnsi="Times New Roman" w:cs="Times New Roman"/>
          <w:b/>
          <w:sz w:val="32"/>
          <w:szCs w:val="32"/>
        </w:rPr>
        <w:t>标</w:t>
      </w:r>
      <w:r>
        <w:rPr>
          <w:rFonts w:ascii="Times New Roman" w:hAnsi="Times New Roman" w:cs="Times New Roman"/>
          <w:b/>
          <w:sz w:val="32"/>
          <w:szCs w:val="32"/>
        </w:rPr>
        <w:t xml:space="preserve"> </w:t>
      </w:r>
      <w:r>
        <w:rPr>
          <w:rFonts w:ascii="Times New Roman" w:hAnsi="Times New Roman" w:cs="Times New Roman"/>
          <w:b/>
          <w:sz w:val="32"/>
          <w:szCs w:val="32"/>
        </w:rPr>
        <w:t>准</w:t>
      </w:r>
      <w:r>
        <w:rPr>
          <w:rFonts w:ascii="Times New Roman" w:hAnsi="Times New Roman" w:cs="Times New Roman"/>
          <w:b/>
          <w:sz w:val="32"/>
          <w:szCs w:val="32"/>
        </w:rPr>
        <w:t xml:space="preserve"> </w:t>
      </w:r>
      <w:r>
        <w:rPr>
          <w:rFonts w:ascii="Times New Roman" w:hAnsi="Times New Roman" w:cs="Times New Roman"/>
          <w:b/>
          <w:sz w:val="32"/>
          <w:szCs w:val="32"/>
        </w:rPr>
        <w:t>性</w:t>
      </w:r>
      <w:r>
        <w:rPr>
          <w:rFonts w:ascii="Times New Roman" w:hAnsi="Times New Roman" w:cs="Times New Roman"/>
          <w:b/>
          <w:sz w:val="32"/>
          <w:szCs w:val="32"/>
        </w:rPr>
        <w:t xml:space="preserve"> </w:t>
      </w:r>
      <w:r>
        <w:rPr>
          <w:rFonts w:ascii="Times New Roman" w:hAnsi="Times New Roman" w:cs="Times New Roman"/>
          <w:b/>
          <w:sz w:val="32"/>
          <w:szCs w:val="32"/>
        </w:rPr>
        <w:t>质</w:t>
      </w:r>
      <w:r>
        <w:rPr>
          <w:rFonts w:ascii="Times New Roman" w:hAnsi="Times New Roman" w:cs="Times New Roman"/>
          <w:b/>
          <w:sz w:val="32"/>
          <w:szCs w:val="32"/>
        </w:rPr>
        <w:t xml:space="preserve"> </w:t>
      </w:r>
      <w:r>
        <w:rPr>
          <w:rFonts w:ascii="Times New Roman" w:hAnsi="Times New Roman" w:cs="Times New Roman"/>
          <w:b/>
          <w:sz w:val="32"/>
          <w:szCs w:val="32"/>
        </w:rPr>
        <w:t>：</w:t>
      </w:r>
      <w:r>
        <w:rPr>
          <w:rFonts w:ascii="Times New Roman" w:hAnsi="Times New Roman" w:cs="Times New Roman"/>
          <w:b/>
          <w:sz w:val="32"/>
          <w:szCs w:val="32"/>
        </w:rPr>
        <w:t xml:space="preserve"> </w:t>
      </w:r>
      <w:r>
        <w:rPr>
          <w:rFonts w:ascii="Times New Roman" w:hAnsi="Times New Roman" w:cs="Times New Roman"/>
          <w:sz w:val="32"/>
          <w:szCs w:val="32"/>
          <w:u w:val="single"/>
        </w:rPr>
        <w:t>推荐性</w:t>
      </w:r>
      <w:r>
        <w:rPr>
          <w:rFonts w:ascii="Times New Roman" w:hAnsi="Times New Roman" w:cs="Times New Roman"/>
          <w:sz w:val="32"/>
          <w:szCs w:val="32"/>
          <w:u w:val="single"/>
        </w:rPr>
        <w:t xml:space="preserve">                     </w:t>
      </w:r>
    </w:p>
    <w:p w14:paraId="27631468" w14:textId="77777777" w:rsidR="006818B0" w:rsidRDefault="00000000">
      <w:pPr>
        <w:spacing w:line="640" w:lineRule="exact"/>
        <w:ind w:firstLineChars="200" w:firstLine="643"/>
        <w:rPr>
          <w:rFonts w:ascii="Times New Roman" w:hAnsi="Times New Roman" w:cs="Times New Roman"/>
          <w:sz w:val="32"/>
          <w:szCs w:val="32"/>
          <w:u w:val="single"/>
        </w:rPr>
      </w:pPr>
      <w:r>
        <w:rPr>
          <w:rFonts w:ascii="Times New Roman" w:hAnsi="Times New Roman" w:cs="Times New Roman"/>
          <w:b/>
          <w:sz w:val="32"/>
          <w:szCs w:val="32"/>
        </w:rPr>
        <w:t>项目承担单位：</w:t>
      </w:r>
      <w:r>
        <w:rPr>
          <w:rFonts w:ascii="Times New Roman" w:hAnsi="Times New Roman" w:cs="Times New Roman"/>
          <w:sz w:val="32"/>
          <w:szCs w:val="32"/>
          <w:u w:val="single"/>
        </w:rPr>
        <w:t>中国科学院成都生物研究所</w:t>
      </w:r>
      <w:r>
        <w:rPr>
          <w:rFonts w:ascii="Times New Roman" w:hAnsi="Times New Roman" w:cs="Times New Roman"/>
          <w:sz w:val="32"/>
          <w:szCs w:val="32"/>
          <w:u w:val="single"/>
        </w:rPr>
        <w:t xml:space="preserve">   </w:t>
      </w:r>
    </w:p>
    <w:p w14:paraId="6D61B5B6" w14:textId="77777777" w:rsidR="006818B0" w:rsidRDefault="00000000">
      <w:pPr>
        <w:spacing w:line="640" w:lineRule="exact"/>
        <w:ind w:firstLineChars="900" w:firstLine="2880"/>
        <w:rPr>
          <w:rFonts w:ascii="Times New Roman" w:hAnsi="Times New Roman" w:cs="Times New Roman"/>
          <w:b/>
          <w:sz w:val="32"/>
          <w:szCs w:val="32"/>
        </w:rPr>
      </w:pPr>
      <w:r>
        <w:rPr>
          <w:rFonts w:ascii="Times New Roman" w:hAnsi="Times New Roman" w:cs="Times New Roman"/>
          <w:sz w:val="32"/>
          <w:szCs w:val="32"/>
          <w:u w:val="single"/>
        </w:rPr>
        <w:t>中国电建集团成都勘测设计研究院有限公司</w:t>
      </w:r>
      <w:r>
        <w:rPr>
          <w:rFonts w:ascii="Times New Roman" w:hAnsi="Times New Roman" w:cs="Times New Roman"/>
          <w:sz w:val="32"/>
          <w:szCs w:val="32"/>
          <w:u w:val="single"/>
        </w:rPr>
        <w:t xml:space="preserve"> </w:t>
      </w:r>
    </w:p>
    <w:p w14:paraId="58850751" w14:textId="77777777" w:rsidR="006818B0" w:rsidRDefault="006818B0">
      <w:pPr>
        <w:spacing w:line="640" w:lineRule="exact"/>
        <w:ind w:firstLineChars="200" w:firstLine="643"/>
        <w:rPr>
          <w:rFonts w:ascii="Times New Roman" w:hAnsi="Times New Roman" w:cs="Times New Roman"/>
          <w:b/>
          <w:sz w:val="32"/>
          <w:szCs w:val="32"/>
        </w:rPr>
      </w:pPr>
    </w:p>
    <w:p w14:paraId="0276A68A" w14:textId="77777777" w:rsidR="006818B0" w:rsidRDefault="006818B0">
      <w:pPr>
        <w:spacing w:line="640" w:lineRule="exact"/>
        <w:ind w:firstLineChars="200" w:firstLine="643"/>
        <w:rPr>
          <w:rFonts w:ascii="Times New Roman" w:hAnsi="Times New Roman" w:cs="Times New Roman"/>
          <w:b/>
          <w:sz w:val="32"/>
          <w:szCs w:val="32"/>
        </w:rPr>
      </w:pPr>
    </w:p>
    <w:p w14:paraId="1CDFB621" w14:textId="77777777" w:rsidR="006818B0" w:rsidRDefault="006818B0">
      <w:pPr>
        <w:spacing w:line="640" w:lineRule="exact"/>
        <w:ind w:firstLineChars="200" w:firstLine="643"/>
        <w:rPr>
          <w:rFonts w:ascii="Times New Roman" w:hAnsi="Times New Roman" w:cs="Times New Roman"/>
          <w:b/>
          <w:sz w:val="32"/>
          <w:szCs w:val="32"/>
        </w:rPr>
      </w:pPr>
    </w:p>
    <w:p w14:paraId="4D5ADA18" w14:textId="77777777" w:rsidR="006818B0" w:rsidRDefault="006818B0">
      <w:pPr>
        <w:spacing w:line="640" w:lineRule="exact"/>
        <w:ind w:firstLineChars="200" w:firstLine="643"/>
        <w:rPr>
          <w:rFonts w:ascii="Times New Roman" w:hAnsi="Times New Roman" w:cs="Times New Roman"/>
          <w:b/>
          <w:sz w:val="32"/>
          <w:szCs w:val="32"/>
        </w:rPr>
      </w:pPr>
    </w:p>
    <w:p w14:paraId="316DADDA" w14:textId="77777777" w:rsidR="006818B0" w:rsidRDefault="006818B0">
      <w:pPr>
        <w:spacing w:line="640" w:lineRule="exact"/>
        <w:ind w:firstLineChars="200" w:firstLine="643"/>
        <w:rPr>
          <w:rFonts w:ascii="Times New Roman" w:hAnsi="Times New Roman" w:cs="Times New Roman"/>
          <w:b/>
          <w:sz w:val="32"/>
          <w:szCs w:val="32"/>
        </w:rPr>
      </w:pPr>
    </w:p>
    <w:p w14:paraId="57B34395" w14:textId="77777777" w:rsidR="006818B0" w:rsidRDefault="00000000">
      <w:pPr>
        <w:spacing w:line="640" w:lineRule="exact"/>
        <w:jc w:val="center"/>
        <w:rPr>
          <w:rFonts w:ascii="Times New Roman" w:hAnsi="Times New Roman" w:cs="Times New Roman"/>
          <w:b/>
          <w:sz w:val="32"/>
          <w:szCs w:val="32"/>
        </w:rPr>
      </w:pPr>
      <w:r>
        <w:rPr>
          <w:rFonts w:ascii="Times New Roman" w:hAnsi="Times New Roman" w:cs="Times New Roman"/>
          <w:b/>
          <w:sz w:val="32"/>
          <w:szCs w:val="32"/>
        </w:rPr>
        <w:t>项目起止时间：</w:t>
      </w:r>
      <w:bookmarkStart w:id="3" w:name="_Hlk204003073"/>
      <w:r>
        <w:rPr>
          <w:rFonts w:ascii="Times New Roman" w:hAnsi="Times New Roman" w:cs="Times New Roman"/>
          <w:sz w:val="32"/>
          <w:szCs w:val="32"/>
          <w:u w:val="single"/>
        </w:rPr>
        <w:t>2025</w:t>
      </w:r>
      <w:r>
        <w:rPr>
          <w:rFonts w:ascii="Times New Roman" w:hAnsi="Times New Roman" w:cs="Times New Roman"/>
          <w:sz w:val="32"/>
          <w:szCs w:val="32"/>
          <w:u w:val="single"/>
        </w:rPr>
        <w:t>年</w:t>
      </w:r>
      <w:r>
        <w:rPr>
          <w:rFonts w:ascii="Times New Roman" w:hAnsi="Times New Roman" w:cs="Times New Roman"/>
          <w:sz w:val="32"/>
          <w:szCs w:val="32"/>
          <w:u w:val="single"/>
        </w:rPr>
        <w:t>2</w:t>
      </w:r>
      <w:r>
        <w:rPr>
          <w:rFonts w:ascii="Times New Roman" w:hAnsi="Times New Roman" w:cs="Times New Roman"/>
          <w:sz w:val="32"/>
          <w:szCs w:val="32"/>
          <w:u w:val="single"/>
        </w:rPr>
        <w:t>月</w:t>
      </w:r>
      <w:r>
        <w:rPr>
          <w:rFonts w:ascii="Times New Roman" w:hAnsi="Times New Roman" w:cs="Times New Roman" w:hint="eastAsia"/>
          <w:sz w:val="32"/>
          <w:szCs w:val="32"/>
          <w:u w:val="single"/>
        </w:rPr>
        <w:t>—</w:t>
      </w:r>
      <w:r>
        <w:rPr>
          <w:rFonts w:ascii="Times New Roman" w:hAnsi="Times New Roman" w:cs="Times New Roman"/>
          <w:sz w:val="32"/>
          <w:szCs w:val="32"/>
          <w:u w:val="single"/>
        </w:rPr>
        <w:t>2025</w:t>
      </w:r>
      <w:r>
        <w:rPr>
          <w:rFonts w:ascii="Times New Roman" w:hAnsi="Times New Roman" w:cs="Times New Roman"/>
          <w:sz w:val="32"/>
          <w:szCs w:val="32"/>
          <w:u w:val="single"/>
        </w:rPr>
        <w:t>年</w:t>
      </w:r>
      <w:r>
        <w:rPr>
          <w:rFonts w:ascii="Times New Roman" w:hAnsi="Times New Roman" w:cs="Times New Roman"/>
          <w:sz w:val="32"/>
          <w:szCs w:val="32"/>
          <w:u w:val="single"/>
        </w:rPr>
        <w:t>1</w:t>
      </w:r>
      <w:r>
        <w:rPr>
          <w:rFonts w:ascii="Times New Roman" w:hAnsi="Times New Roman" w:cs="Times New Roman" w:hint="eastAsia"/>
          <w:sz w:val="32"/>
          <w:szCs w:val="32"/>
          <w:u w:val="single"/>
        </w:rPr>
        <w:t>2</w:t>
      </w:r>
      <w:r>
        <w:rPr>
          <w:rFonts w:ascii="Times New Roman" w:hAnsi="Times New Roman" w:cs="Times New Roman"/>
          <w:sz w:val="32"/>
          <w:szCs w:val="32"/>
          <w:u w:val="single"/>
        </w:rPr>
        <w:t>月</w:t>
      </w:r>
      <w:bookmarkEnd w:id="3"/>
    </w:p>
    <w:p w14:paraId="13349E99" w14:textId="77777777" w:rsidR="006818B0" w:rsidRDefault="006818B0">
      <w:pPr>
        <w:spacing w:line="640" w:lineRule="exact"/>
        <w:rPr>
          <w:rFonts w:ascii="Times New Roman" w:eastAsia="黑体" w:hAnsi="Times New Roman" w:cs="Times New Roman"/>
          <w:sz w:val="30"/>
          <w:szCs w:val="30"/>
        </w:rPr>
      </w:pPr>
      <w:bookmarkStart w:id="4" w:name="_Toc380077655"/>
      <w:bookmarkEnd w:id="0"/>
    </w:p>
    <w:p w14:paraId="64B50389" w14:textId="77777777" w:rsidR="006818B0" w:rsidRDefault="006818B0">
      <w:pPr>
        <w:spacing w:line="640" w:lineRule="exact"/>
        <w:rPr>
          <w:rFonts w:ascii="Times New Roman" w:eastAsia="黑体" w:hAnsi="Times New Roman" w:cs="Times New Roman"/>
          <w:sz w:val="30"/>
          <w:szCs w:val="30"/>
        </w:rPr>
      </w:pPr>
    </w:p>
    <w:p w14:paraId="3B0FE523" w14:textId="77777777" w:rsidR="006818B0" w:rsidRDefault="006818B0">
      <w:pPr>
        <w:spacing w:line="640" w:lineRule="exact"/>
        <w:rPr>
          <w:rFonts w:ascii="Times New Roman" w:eastAsia="黑体" w:hAnsi="Times New Roman" w:cs="Times New Roman"/>
          <w:sz w:val="30"/>
          <w:szCs w:val="30"/>
        </w:rPr>
        <w:sectPr w:rsidR="006818B0">
          <w:headerReference w:type="default" r:id="rId9"/>
          <w:pgSz w:w="11906" w:h="16838"/>
          <w:pgMar w:top="567" w:right="1134" w:bottom="1134" w:left="1418" w:header="1418" w:footer="1134" w:gutter="0"/>
          <w:pgNumType w:fmt="upperRoman" w:start="1"/>
          <w:cols w:space="720"/>
          <w:formProt w:val="0"/>
          <w:docGrid w:type="lines" w:linePitch="312"/>
        </w:sectPr>
      </w:pPr>
    </w:p>
    <w:sdt>
      <w:sdtPr>
        <w:rPr>
          <w:rFonts w:ascii="MT Extra" w:eastAsia="宋体" w:hAnsi="MT Extra" w:cs="MT Extra"/>
          <w:color w:val="auto"/>
          <w:kern w:val="2"/>
          <w:sz w:val="21"/>
          <w:szCs w:val="24"/>
          <w:lang w:val="zh-CN"/>
        </w:rPr>
        <w:id w:val="1205752532"/>
        <w:docPartObj>
          <w:docPartGallery w:val="Table of Contents"/>
          <w:docPartUnique/>
        </w:docPartObj>
      </w:sdtPr>
      <w:sdtEndPr>
        <w:rPr>
          <w:b/>
          <w:bCs/>
        </w:rPr>
      </w:sdtEndPr>
      <w:sdtContent>
        <w:p w14:paraId="710F2132" w14:textId="77777777" w:rsidR="006818B0" w:rsidRDefault="00000000">
          <w:pPr>
            <w:pStyle w:val="TOC10"/>
            <w:jc w:val="center"/>
            <w:rPr>
              <w:rFonts w:ascii="黑体" w:eastAsia="黑体" w:hAnsi="黑体"/>
              <w:color w:val="000000" w:themeColor="text1"/>
              <w:sz w:val="28"/>
              <w:szCs w:val="28"/>
            </w:rPr>
          </w:pPr>
          <w:r>
            <w:rPr>
              <w:rFonts w:ascii="黑体" w:eastAsia="黑体" w:hAnsi="黑体"/>
              <w:color w:val="000000" w:themeColor="text1"/>
              <w:sz w:val="28"/>
              <w:szCs w:val="28"/>
              <w:lang w:val="zh-CN"/>
            </w:rPr>
            <w:t>目</w:t>
          </w:r>
          <w:r>
            <w:rPr>
              <w:rFonts w:ascii="黑体" w:eastAsia="黑体" w:hAnsi="黑体" w:hint="eastAsia"/>
              <w:color w:val="000000" w:themeColor="text1"/>
              <w:sz w:val="28"/>
              <w:szCs w:val="28"/>
              <w:lang w:val="zh-CN"/>
            </w:rPr>
            <w:t xml:space="preserve"> </w:t>
          </w:r>
          <w:r>
            <w:rPr>
              <w:rFonts w:ascii="黑体" w:eastAsia="黑体" w:hAnsi="黑体"/>
              <w:color w:val="000000" w:themeColor="text1"/>
              <w:sz w:val="28"/>
              <w:szCs w:val="28"/>
              <w:lang w:val="zh-CN"/>
            </w:rPr>
            <w:t xml:space="preserve"> 录</w:t>
          </w:r>
        </w:p>
        <w:p w14:paraId="2781C5A9" w14:textId="19DBB031" w:rsidR="006818B0" w:rsidRDefault="00000000">
          <w:pPr>
            <w:pStyle w:val="TOC1"/>
            <w:tabs>
              <w:tab w:val="right" w:leader="dot" w:pos="9344"/>
            </w:tabs>
            <w:spacing w:line="560" w:lineRule="exact"/>
            <w:rPr>
              <w:rFonts w:asciiTheme="minorEastAsia" w:eastAsiaTheme="minorEastAsia" w:hAnsiTheme="minorEastAsia" w:cstheme="minorBidi"/>
              <w:noProof/>
              <w:sz w:val="28"/>
              <w:szCs w:val="28"/>
            </w:rPr>
          </w:pPr>
          <w:r>
            <w:rPr>
              <w:rFonts w:asciiTheme="minorEastAsia" w:eastAsiaTheme="minorEastAsia" w:hAnsiTheme="minorEastAsia"/>
              <w:sz w:val="28"/>
              <w:szCs w:val="28"/>
            </w:rPr>
            <w:fldChar w:fldCharType="begin"/>
          </w:r>
          <w:r>
            <w:rPr>
              <w:rFonts w:asciiTheme="minorEastAsia" w:eastAsiaTheme="minorEastAsia" w:hAnsiTheme="minorEastAsia"/>
              <w:sz w:val="28"/>
              <w:szCs w:val="28"/>
            </w:rPr>
            <w:instrText xml:space="preserve"> TOC \o "1-3" \h \z \u </w:instrText>
          </w:r>
          <w:r>
            <w:rPr>
              <w:rFonts w:asciiTheme="minorEastAsia" w:eastAsiaTheme="minorEastAsia" w:hAnsiTheme="minorEastAsia"/>
              <w:sz w:val="28"/>
              <w:szCs w:val="28"/>
            </w:rPr>
            <w:fldChar w:fldCharType="separate"/>
          </w:r>
          <w:hyperlink w:anchor="_Toc204096098" w:history="1">
            <w:r>
              <w:rPr>
                <w:rStyle w:val="af6"/>
                <w:rFonts w:asciiTheme="minorEastAsia" w:eastAsiaTheme="minorEastAsia" w:hAnsiTheme="minorEastAsia"/>
                <w:noProof/>
                <w:sz w:val="28"/>
                <w:szCs w:val="28"/>
              </w:rPr>
              <w:t>一、概况</w:t>
            </w:r>
            <w:r>
              <w:rPr>
                <w:rFonts w:asciiTheme="minorEastAsia" w:eastAsiaTheme="minorEastAsia" w:hAnsiTheme="minorEastAsia"/>
                <w:noProof/>
                <w:sz w:val="28"/>
                <w:szCs w:val="28"/>
              </w:rPr>
              <w:tab/>
            </w:r>
            <w:r>
              <w:rPr>
                <w:rFonts w:asciiTheme="minorEastAsia" w:eastAsiaTheme="minorEastAsia" w:hAnsiTheme="minorEastAsia" w:hint="eastAsia"/>
                <w:noProof/>
                <w:sz w:val="28"/>
                <w:szCs w:val="28"/>
              </w:rPr>
              <w:t>1</w:t>
            </w:r>
          </w:hyperlink>
        </w:p>
        <w:p w14:paraId="3888B59E" w14:textId="2D949C3B" w:rsidR="006818B0" w:rsidRDefault="00000000">
          <w:pPr>
            <w:pStyle w:val="TOC2"/>
            <w:tabs>
              <w:tab w:val="right" w:leader="dot" w:pos="9344"/>
            </w:tabs>
            <w:spacing w:line="560" w:lineRule="exact"/>
            <w:rPr>
              <w:rFonts w:asciiTheme="minorEastAsia" w:hAnsiTheme="minorEastAsia" w:cstheme="minorBidi"/>
              <w:noProof/>
              <w:kern w:val="2"/>
              <w:sz w:val="28"/>
              <w:szCs w:val="28"/>
            </w:rPr>
          </w:pPr>
          <w:hyperlink w:anchor="_Toc204096099" w:history="1">
            <w:r>
              <w:rPr>
                <w:rStyle w:val="af6"/>
                <w:rFonts w:asciiTheme="minorEastAsia" w:hAnsiTheme="minorEastAsia"/>
                <w:noProof/>
                <w:sz w:val="28"/>
                <w:szCs w:val="28"/>
              </w:rPr>
              <w:t>（一）任务来源</w:t>
            </w:r>
            <w:r>
              <w:rPr>
                <w:rFonts w:asciiTheme="minorEastAsia" w:hAnsiTheme="minorEastAsia"/>
                <w:noProof/>
                <w:sz w:val="28"/>
                <w:szCs w:val="28"/>
              </w:rPr>
              <w:tab/>
            </w:r>
            <w:r>
              <w:rPr>
                <w:rFonts w:asciiTheme="minorEastAsia" w:hAnsiTheme="minorEastAsia"/>
                <w:noProof/>
                <w:sz w:val="28"/>
                <w:szCs w:val="28"/>
              </w:rPr>
              <w:fldChar w:fldCharType="begin"/>
            </w:r>
            <w:r>
              <w:rPr>
                <w:rFonts w:asciiTheme="minorEastAsia" w:hAnsiTheme="minorEastAsia"/>
                <w:noProof/>
                <w:sz w:val="28"/>
                <w:szCs w:val="28"/>
              </w:rPr>
              <w:instrText xml:space="preserve"> PAGEREF _Toc204096099 \h </w:instrText>
            </w:r>
            <w:r>
              <w:rPr>
                <w:rFonts w:asciiTheme="minorEastAsia" w:hAnsiTheme="minorEastAsia"/>
                <w:noProof/>
                <w:sz w:val="28"/>
                <w:szCs w:val="28"/>
              </w:rPr>
            </w:r>
            <w:r>
              <w:rPr>
                <w:rFonts w:asciiTheme="minorEastAsia" w:hAnsiTheme="minorEastAsia"/>
                <w:noProof/>
                <w:sz w:val="28"/>
                <w:szCs w:val="28"/>
              </w:rPr>
              <w:fldChar w:fldCharType="separate"/>
            </w:r>
            <w:r w:rsidR="00BA0C04">
              <w:rPr>
                <w:rFonts w:asciiTheme="minorEastAsia" w:hAnsiTheme="minorEastAsia"/>
                <w:noProof/>
                <w:sz w:val="28"/>
                <w:szCs w:val="28"/>
              </w:rPr>
              <w:t>1</w:t>
            </w:r>
            <w:r>
              <w:rPr>
                <w:rFonts w:asciiTheme="minorEastAsia" w:hAnsiTheme="minorEastAsia"/>
                <w:noProof/>
                <w:sz w:val="28"/>
                <w:szCs w:val="28"/>
              </w:rPr>
              <w:fldChar w:fldCharType="end"/>
            </w:r>
          </w:hyperlink>
        </w:p>
        <w:p w14:paraId="6FAC4457" w14:textId="78BA19D2" w:rsidR="006818B0" w:rsidRDefault="00000000">
          <w:pPr>
            <w:pStyle w:val="TOC2"/>
            <w:tabs>
              <w:tab w:val="right" w:leader="dot" w:pos="9344"/>
            </w:tabs>
            <w:spacing w:line="560" w:lineRule="exact"/>
            <w:rPr>
              <w:rFonts w:asciiTheme="minorEastAsia" w:hAnsiTheme="minorEastAsia" w:cstheme="minorBidi"/>
              <w:noProof/>
              <w:kern w:val="2"/>
              <w:sz w:val="28"/>
              <w:szCs w:val="28"/>
            </w:rPr>
          </w:pPr>
          <w:hyperlink w:anchor="_Toc204096100" w:history="1">
            <w:r>
              <w:rPr>
                <w:rStyle w:val="af6"/>
                <w:rFonts w:asciiTheme="minorEastAsia" w:hAnsiTheme="minorEastAsia"/>
                <w:noProof/>
                <w:sz w:val="28"/>
                <w:szCs w:val="28"/>
              </w:rPr>
              <w:t>（二）标准名称</w:t>
            </w:r>
            <w:r>
              <w:rPr>
                <w:rFonts w:asciiTheme="minorEastAsia" w:hAnsiTheme="minorEastAsia"/>
                <w:noProof/>
                <w:sz w:val="28"/>
                <w:szCs w:val="28"/>
              </w:rPr>
              <w:tab/>
            </w:r>
            <w:r>
              <w:rPr>
                <w:rFonts w:asciiTheme="minorEastAsia" w:hAnsiTheme="minorEastAsia"/>
                <w:noProof/>
                <w:sz w:val="28"/>
                <w:szCs w:val="28"/>
              </w:rPr>
              <w:fldChar w:fldCharType="begin"/>
            </w:r>
            <w:r>
              <w:rPr>
                <w:rFonts w:asciiTheme="minorEastAsia" w:hAnsiTheme="minorEastAsia"/>
                <w:noProof/>
                <w:sz w:val="28"/>
                <w:szCs w:val="28"/>
              </w:rPr>
              <w:instrText xml:space="preserve"> PAGEREF _Toc204096100 \h </w:instrText>
            </w:r>
            <w:r>
              <w:rPr>
                <w:rFonts w:asciiTheme="minorEastAsia" w:hAnsiTheme="minorEastAsia"/>
                <w:noProof/>
                <w:sz w:val="28"/>
                <w:szCs w:val="28"/>
              </w:rPr>
            </w:r>
            <w:r>
              <w:rPr>
                <w:rFonts w:asciiTheme="minorEastAsia" w:hAnsiTheme="minorEastAsia"/>
                <w:noProof/>
                <w:sz w:val="28"/>
                <w:szCs w:val="28"/>
              </w:rPr>
              <w:fldChar w:fldCharType="separate"/>
            </w:r>
            <w:r w:rsidR="00BA0C04">
              <w:rPr>
                <w:rFonts w:asciiTheme="minorEastAsia" w:hAnsiTheme="minorEastAsia"/>
                <w:noProof/>
                <w:sz w:val="28"/>
                <w:szCs w:val="28"/>
              </w:rPr>
              <w:t>1</w:t>
            </w:r>
            <w:r>
              <w:rPr>
                <w:rFonts w:asciiTheme="minorEastAsia" w:hAnsiTheme="minorEastAsia"/>
                <w:noProof/>
                <w:sz w:val="28"/>
                <w:szCs w:val="28"/>
              </w:rPr>
              <w:fldChar w:fldCharType="end"/>
            </w:r>
          </w:hyperlink>
        </w:p>
        <w:p w14:paraId="3EC6A48F" w14:textId="60A414BF" w:rsidR="006818B0" w:rsidRDefault="00000000">
          <w:pPr>
            <w:pStyle w:val="TOC2"/>
            <w:tabs>
              <w:tab w:val="right" w:leader="dot" w:pos="9344"/>
            </w:tabs>
            <w:spacing w:line="560" w:lineRule="exact"/>
            <w:rPr>
              <w:rFonts w:asciiTheme="minorEastAsia" w:hAnsiTheme="minorEastAsia" w:cstheme="minorBidi"/>
              <w:noProof/>
              <w:kern w:val="2"/>
              <w:sz w:val="28"/>
              <w:szCs w:val="28"/>
            </w:rPr>
          </w:pPr>
          <w:hyperlink w:anchor="_Toc204096101" w:history="1">
            <w:r>
              <w:rPr>
                <w:rStyle w:val="af6"/>
                <w:rFonts w:asciiTheme="minorEastAsia" w:hAnsiTheme="minorEastAsia"/>
                <w:noProof/>
                <w:sz w:val="28"/>
                <w:szCs w:val="28"/>
              </w:rPr>
              <w:t>（三）标准性质</w:t>
            </w:r>
            <w:r>
              <w:rPr>
                <w:rFonts w:asciiTheme="minorEastAsia" w:hAnsiTheme="minorEastAsia"/>
                <w:noProof/>
                <w:sz w:val="28"/>
                <w:szCs w:val="28"/>
              </w:rPr>
              <w:tab/>
            </w:r>
            <w:r>
              <w:rPr>
                <w:rFonts w:asciiTheme="minorEastAsia" w:hAnsiTheme="minorEastAsia"/>
                <w:noProof/>
                <w:sz w:val="28"/>
                <w:szCs w:val="28"/>
              </w:rPr>
              <w:fldChar w:fldCharType="begin"/>
            </w:r>
            <w:r>
              <w:rPr>
                <w:rFonts w:asciiTheme="minorEastAsia" w:hAnsiTheme="minorEastAsia"/>
                <w:noProof/>
                <w:sz w:val="28"/>
                <w:szCs w:val="28"/>
              </w:rPr>
              <w:instrText xml:space="preserve"> PAGEREF _Toc204096101 \h </w:instrText>
            </w:r>
            <w:r>
              <w:rPr>
                <w:rFonts w:asciiTheme="minorEastAsia" w:hAnsiTheme="minorEastAsia"/>
                <w:noProof/>
                <w:sz w:val="28"/>
                <w:szCs w:val="28"/>
              </w:rPr>
            </w:r>
            <w:r>
              <w:rPr>
                <w:rFonts w:asciiTheme="minorEastAsia" w:hAnsiTheme="minorEastAsia"/>
                <w:noProof/>
                <w:sz w:val="28"/>
                <w:szCs w:val="28"/>
              </w:rPr>
              <w:fldChar w:fldCharType="separate"/>
            </w:r>
            <w:r w:rsidR="00BA0C04">
              <w:rPr>
                <w:rFonts w:asciiTheme="minorEastAsia" w:hAnsiTheme="minorEastAsia"/>
                <w:noProof/>
                <w:sz w:val="28"/>
                <w:szCs w:val="28"/>
              </w:rPr>
              <w:t>1</w:t>
            </w:r>
            <w:r>
              <w:rPr>
                <w:rFonts w:asciiTheme="minorEastAsia" w:hAnsiTheme="minorEastAsia"/>
                <w:noProof/>
                <w:sz w:val="28"/>
                <w:szCs w:val="28"/>
              </w:rPr>
              <w:fldChar w:fldCharType="end"/>
            </w:r>
          </w:hyperlink>
        </w:p>
        <w:p w14:paraId="65A3CB9A" w14:textId="1DA93E25" w:rsidR="006818B0" w:rsidRDefault="00000000">
          <w:pPr>
            <w:pStyle w:val="TOC2"/>
            <w:tabs>
              <w:tab w:val="right" w:leader="dot" w:pos="9344"/>
            </w:tabs>
            <w:spacing w:line="560" w:lineRule="exact"/>
            <w:rPr>
              <w:rFonts w:asciiTheme="minorEastAsia" w:hAnsiTheme="minorEastAsia" w:cstheme="minorBidi"/>
              <w:noProof/>
              <w:kern w:val="2"/>
              <w:sz w:val="28"/>
              <w:szCs w:val="28"/>
            </w:rPr>
          </w:pPr>
          <w:hyperlink w:anchor="_Toc204096102" w:history="1">
            <w:r>
              <w:rPr>
                <w:rStyle w:val="af6"/>
                <w:rFonts w:asciiTheme="minorEastAsia" w:hAnsiTheme="minorEastAsia"/>
                <w:noProof/>
                <w:sz w:val="28"/>
                <w:szCs w:val="28"/>
              </w:rPr>
              <w:t>（四）编制单位及编制团队</w:t>
            </w:r>
            <w:r>
              <w:rPr>
                <w:rFonts w:asciiTheme="minorEastAsia" w:hAnsiTheme="minorEastAsia"/>
                <w:noProof/>
                <w:sz w:val="28"/>
                <w:szCs w:val="28"/>
              </w:rPr>
              <w:tab/>
            </w:r>
            <w:r>
              <w:rPr>
                <w:rFonts w:asciiTheme="minorEastAsia" w:hAnsiTheme="minorEastAsia"/>
                <w:noProof/>
                <w:sz w:val="28"/>
                <w:szCs w:val="28"/>
              </w:rPr>
              <w:fldChar w:fldCharType="begin"/>
            </w:r>
            <w:r>
              <w:rPr>
                <w:rFonts w:asciiTheme="minorEastAsia" w:hAnsiTheme="minorEastAsia"/>
                <w:noProof/>
                <w:sz w:val="28"/>
                <w:szCs w:val="28"/>
              </w:rPr>
              <w:instrText xml:space="preserve"> PAGEREF _Toc204096102 \h </w:instrText>
            </w:r>
            <w:r>
              <w:rPr>
                <w:rFonts w:asciiTheme="minorEastAsia" w:hAnsiTheme="minorEastAsia"/>
                <w:noProof/>
                <w:sz w:val="28"/>
                <w:szCs w:val="28"/>
              </w:rPr>
            </w:r>
            <w:r>
              <w:rPr>
                <w:rFonts w:asciiTheme="minorEastAsia" w:hAnsiTheme="minorEastAsia"/>
                <w:noProof/>
                <w:sz w:val="28"/>
                <w:szCs w:val="28"/>
              </w:rPr>
              <w:fldChar w:fldCharType="separate"/>
            </w:r>
            <w:r w:rsidR="00BA0C04">
              <w:rPr>
                <w:rFonts w:asciiTheme="minorEastAsia" w:hAnsiTheme="minorEastAsia"/>
                <w:noProof/>
                <w:sz w:val="28"/>
                <w:szCs w:val="28"/>
              </w:rPr>
              <w:t>1</w:t>
            </w:r>
            <w:r>
              <w:rPr>
                <w:rFonts w:asciiTheme="minorEastAsia" w:hAnsiTheme="minorEastAsia"/>
                <w:noProof/>
                <w:sz w:val="28"/>
                <w:szCs w:val="28"/>
              </w:rPr>
              <w:fldChar w:fldCharType="end"/>
            </w:r>
          </w:hyperlink>
        </w:p>
        <w:p w14:paraId="57C6C1FD" w14:textId="1DB87AF2" w:rsidR="006818B0" w:rsidRDefault="00000000">
          <w:pPr>
            <w:pStyle w:val="TOC1"/>
            <w:tabs>
              <w:tab w:val="right" w:leader="dot" w:pos="9344"/>
            </w:tabs>
            <w:spacing w:line="560" w:lineRule="exact"/>
            <w:rPr>
              <w:rFonts w:asciiTheme="minorEastAsia" w:eastAsiaTheme="minorEastAsia" w:hAnsiTheme="minorEastAsia" w:cstheme="minorBidi"/>
              <w:noProof/>
              <w:sz w:val="28"/>
              <w:szCs w:val="28"/>
            </w:rPr>
          </w:pPr>
          <w:hyperlink w:anchor="_Toc204096103" w:history="1">
            <w:r>
              <w:rPr>
                <w:rStyle w:val="af6"/>
                <w:rFonts w:asciiTheme="minorEastAsia" w:eastAsiaTheme="minorEastAsia" w:hAnsiTheme="minorEastAsia"/>
                <w:noProof/>
                <w:sz w:val="28"/>
                <w:szCs w:val="28"/>
              </w:rPr>
              <w:t>二、背景意义及必要性分析</w:t>
            </w:r>
            <w:r>
              <w:rPr>
                <w:rFonts w:asciiTheme="minorEastAsia" w:eastAsiaTheme="minorEastAsia" w:hAnsiTheme="minorEastAsia"/>
                <w:noProof/>
                <w:sz w:val="28"/>
                <w:szCs w:val="28"/>
              </w:rPr>
              <w:tab/>
            </w:r>
            <w:r>
              <w:rPr>
                <w:rFonts w:asciiTheme="minorEastAsia" w:eastAsiaTheme="minorEastAsia" w:hAnsiTheme="minorEastAsia"/>
                <w:noProof/>
                <w:sz w:val="28"/>
                <w:szCs w:val="28"/>
              </w:rPr>
              <w:fldChar w:fldCharType="begin"/>
            </w:r>
            <w:r>
              <w:rPr>
                <w:rFonts w:asciiTheme="minorEastAsia" w:eastAsiaTheme="minorEastAsia" w:hAnsiTheme="minorEastAsia"/>
                <w:noProof/>
                <w:sz w:val="28"/>
                <w:szCs w:val="28"/>
              </w:rPr>
              <w:instrText xml:space="preserve"> PAGEREF _Toc204096103 \h </w:instrText>
            </w:r>
            <w:r>
              <w:rPr>
                <w:rFonts w:asciiTheme="minorEastAsia" w:eastAsiaTheme="minorEastAsia" w:hAnsiTheme="minorEastAsia"/>
                <w:noProof/>
                <w:sz w:val="28"/>
                <w:szCs w:val="28"/>
              </w:rPr>
            </w:r>
            <w:r>
              <w:rPr>
                <w:rFonts w:asciiTheme="minorEastAsia" w:eastAsiaTheme="minorEastAsia" w:hAnsiTheme="minorEastAsia"/>
                <w:noProof/>
                <w:sz w:val="28"/>
                <w:szCs w:val="28"/>
              </w:rPr>
              <w:fldChar w:fldCharType="separate"/>
            </w:r>
            <w:r w:rsidR="00BA0C04">
              <w:rPr>
                <w:rFonts w:asciiTheme="minorEastAsia" w:eastAsiaTheme="minorEastAsia" w:hAnsiTheme="minorEastAsia"/>
                <w:noProof/>
                <w:sz w:val="28"/>
                <w:szCs w:val="28"/>
              </w:rPr>
              <w:t>3</w:t>
            </w:r>
            <w:r>
              <w:rPr>
                <w:rFonts w:asciiTheme="minorEastAsia" w:eastAsiaTheme="minorEastAsia" w:hAnsiTheme="minorEastAsia"/>
                <w:noProof/>
                <w:sz w:val="28"/>
                <w:szCs w:val="28"/>
              </w:rPr>
              <w:fldChar w:fldCharType="end"/>
            </w:r>
          </w:hyperlink>
        </w:p>
        <w:p w14:paraId="7F0CE817" w14:textId="7B91EE42" w:rsidR="006818B0" w:rsidRDefault="00000000">
          <w:pPr>
            <w:pStyle w:val="TOC2"/>
            <w:tabs>
              <w:tab w:val="right" w:leader="dot" w:pos="9344"/>
            </w:tabs>
            <w:spacing w:line="560" w:lineRule="exact"/>
            <w:rPr>
              <w:rFonts w:asciiTheme="minorEastAsia" w:hAnsiTheme="minorEastAsia" w:cstheme="minorBidi"/>
              <w:noProof/>
              <w:kern w:val="2"/>
              <w:sz w:val="28"/>
              <w:szCs w:val="28"/>
            </w:rPr>
          </w:pPr>
          <w:hyperlink w:anchor="_Toc204096104" w:history="1">
            <w:r>
              <w:rPr>
                <w:rStyle w:val="af6"/>
                <w:rFonts w:asciiTheme="minorEastAsia" w:hAnsiTheme="minorEastAsia"/>
                <w:noProof/>
                <w:sz w:val="28"/>
                <w:szCs w:val="28"/>
              </w:rPr>
              <w:t>（一）背景意义</w:t>
            </w:r>
            <w:r>
              <w:rPr>
                <w:rFonts w:asciiTheme="minorEastAsia" w:hAnsiTheme="minorEastAsia"/>
                <w:noProof/>
                <w:sz w:val="28"/>
                <w:szCs w:val="28"/>
              </w:rPr>
              <w:tab/>
            </w:r>
            <w:r>
              <w:rPr>
                <w:rFonts w:asciiTheme="minorEastAsia" w:hAnsiTheme="minorEastAsia"/>
                <w:noProof/>
                <w:sz w:val="28"/>
                <w:szCs w:val="28"/>
              </w:rPr>
              <w:fldChar w:fldCharType="begin"/>
            </w:r>
            <w:r>
              <w:rPr>
                <w:rFonts w:asciiTheme="minorEastAsia" w:hAnsiTheme="minorEastAsia"/>
                <w:noProof/>
                <w:sz w:val="28"/>
                <w:szCs w:val="28"/>
              </w:rPr>
              <w:instrText xml:space="preserve"> PAGEREF _Toc204096104 \h </w:instrText>
            </w:r>
            <w:r>
              <w:rPr>
                <w:rFonts w:asciiTheme="minorEastAsia" w:hAnsiTheme="minorEastAsia"/>
                <w:noProof/>
                <w:sz w:val="28"/>
                <w:szCs w:val="28"/>
              </w:rPr>
            </w:r>
            <w:r>
              <w:rPr>
                <w:rFonts w:asciiTheme="minorEastAsia" w:hAnsiTheme="minorEastAsia"/>
                <w:noProof/>
                <w:sz w:val="28"/>
                <w:szCs w:val="28"/>
              </w:rPr>
              <w:fldChar w:fldCharType="separate"/>
            </w:r>
            <w:r w:rsidR="00BA0C04">
              <w:rPr>
                <w:rFonts w:asciiTheme="minorEastAsia" w:hAnsiTheme="minorEastAsia"/>
                <w:noProof/>
                <w:sz w:val="28"/>
                <w:szCs w:val="28"/>
              </w:rPr>
              <w:t>3</w:t>
            </w:r>
            <w:r>
              <w:rPr>
                <w:rFonts w:asciiTheme="minorEastAsia" w:hAnsiTheme="minorEastAsia"/>
                <w:noProof/>
                <w:sz w:val="28"/>
                <w:szCs w:val="28"/>
              </w:rPr>
              <w:fldChar w:fldCharType="end"/>
            </w:r>
          </w:hyperlink>
        </w:p>
        <w:p w14:paraId="2D30AAC0" w14:textId="5B840961" w:rsidR="006818B0" w:rsidRDefault="00000000">
          <w:pPr>
            <w:pStyle w:val="TOC2"/>
            <w:tabs>
              <w:tab w:val="right" w:leader="dot" w:pos="9344"/>
            </w:tabs>
            <w:spacing w:line="560" w:lineRule="exact"/>
            <w:rPr>
              <w:rFonts w:asciiTheme="minorEastAsia" w:hAnsiTheme="minorEastAsia" w:cstheme="minorBidi"/>
              <w:noProof/>
              <w:kern w:val="2"/>
              <w:sz w:val="28"/>
              <w:szCs w:val="28"/>
            </w:rPr>
          </w:pPr>
          <w:hyperlink w:anchor="_Toc204096105" w:history="1">
            <w:r>
              <w:rPr>
                <w:rStyle w:val="af6"/>
                <w:rFonts w:asciiTheme="minorEastAsia" w:hAnsiTheme="minorEastAsia"/>
                <w:noProof/>
                <w:sz w:val="28"/>
                <w:szCs w:val="28"/>
              </w:rPr>
              <w:t>（二）必要性分析</w:t>
            </w:r>
            <w:r>
              <w:rPr>
                <w:rFonts w:asciiTheme="minorEastAsia" w:hAnsiTheme="minorEastAsia"/>
                <w:noProof/>
                <w:sz w:val="28"/>
                <w:szCs w:val="28"/>
              </w:rPr>
              <w:tab/>
            </w:r>
            <w:r>
              <w:rPr>
                <w:rFonts w:asciiTheme="minorEastAsia" w:hAnsiTheme="minorEastAsia"/>
                <w:noProof/>
                <w:sz w:val="28"/>
                <w:szCs w:val="28"/>
              </w:rPr>
              <w:fldChar w:fldCharType="begin"/>
            </w:r>
            <w:r>
              <w:rPr>
                <w:rFonts w:asciiTheme="minorEastAsia" w:hAnsiTheme="minorEastAsia"/>
                <w:noProof/>
                <w:sz w:val="28"/>
                <w:szCs w:val="28"/>
              </w:rPr>
              <w:instrText xml:space="preserve"> PAGEREF _Toc204096105 \h </w:instrText>
            </w:r>
            <w:r>
              <w:rPr>
                <w:rFonts w:asciiTheme="minorEastAsia" w:hAnsiTheme="minorEastAsia"/>
                <w:noProof/>
                <w:sz w:val="28"/>
                <w:szCs w:val="28"/>
              </w:rPr>
            </w:r>
            <w:r>
              <w:rPr>
                <w:rFonts w:asciiTheme="minorEastAsia" w:hAnsiTheme="minorEastAsia"/>
                <w:noProof/>
                <w:sz w:val="28"/>
                <w:szCs w:val="28"/>
              </w:rPr>
              <w:fldChar w:fldCharType="separate"/>
            </w:r>
            <w:r w:rsidR="00BA0C04">
              <w:rPr>
                <w:rFonts w:asciiTheme="minorEastAsia" w:hAnsiTheme="minorEastAsia"/>
                <w:noProof/>
                <w:sz w:val="28"/>
                <w:szCs w:val="28"/>
              </w:rPr>
              <w:t>6</w:t>
            </w:r>
            <w:r>
              <w:rPr>
                <w:rFonts w:asciiTheme="minorEastAsia" w:hAnsiTheme="minorEastAsia"/>
                <w:noProof/>
                <w:sz w:val="28"/>
                <w:szCs w:val="28"/>
              </w:rPr>
              <w:fldChar w:fldCharType="end"/>
            </w:r>
          </w:hyperlink>
        </w:p>
        <w:p w14:paraId="3F134CE9" w14:textId="6038C65B" w:rsidR="006818B0" w:rsidRDefault="00000000">
          <w:pPr>
            <w:pStyle w:val="TOC1"/>
            <w:tabs>
              <w:tab w:val="right" w:leader="dot" w:pos="9344"/>
            </w:tabs>
            <w:spacing w:line="560" w:lineRule="exact"/>
            <w:rPr>
              <w:rFonts w:asciiTheme="minorEastAsia" w:eastAsiaTheme="minorEastAsia" w:hAnsiTheme="minorEastAsia" w:cstheme="minorBidi"/>
              <w:noProof/>
              <w:sz w:val="28"/>
              <w:szCs w:val="28"/>
            </w:rPr>
          </w:pPr>
          <w:hyperlink w:anchor="_Toc204096106" w:history="1">
            <w:r>
              <w:rPr>
                <w:rStyle w:val="af6"/>
                <w:rFonts w:asciiTheme="minorEastAsia" w:eastAsiaTheme="minorEastAsia" w:hAnsiTheme="minorEastAsia"/>
                <w:noProof/>
                <w:sz w:val="28"/>
                <w:szCs w:val="28"/>
              </w:rPr>
              <w:t>三、工作情况</w:t>
            </w:r>
            <w:r>
              <w:rPr>
                <w:rFonts w:asciiTheme="minorEastAsia" w:eastAsiaTheme="minorEastAsia" w:hAnsiTheme="minorEastAsia"/>
                <w:noProof/>
                <w:sz w:val="28"/>
                <w:szCs w:val="28"/>
              </w:rPr>
              <w:tab/>
            </w:r>
            <w:r>
              <w:rPr>
                <w:rFonts w:asciiTheme="minorEastAsia" w:eastAsiaTheme="minorEastAsia" w:hAnsiTheme="minorEastAsia"/>
                <w:noProof/>
                <w:sz w:val="28"/>
                <w:szCs w:val="28"/>
              </w:rPr>
              <w:fldChar w:fldCharType="begin"/>
            </w:r>
            <w:r>
              <w:rPr>
                <w:rFonts w:asciiTheme="minorEastAsia" w:eastAsiaTheme="minorEastAsia" w:hAnsiTheme="minorEastAsia"/>
                <w:noProof/>
                <w:sz w:val="28"/>
                <w:szCs w:val="28"/>
              </w:rPr>
              <w:instrText xml:space="preserve"> PAGEREF _Toc204096106 \h </w:instrText>
            </w:r>
            <w:r>
              <w:rPr>
                <w:rFonts w:asciiTheme="minorEastAsia" w:eastAsiaTheme="minorEastAsia" w:hAnsiTheme="minorEastAsia"/>
                <w:noProof/>
                <w:sz w:val="28"/>
                <w:szCs w:val="28"/>
              </w:rPr>
            </w:r>
            <w:r>
              <w:rPr>
                <w:rFonts w:asciiTheme="minorEastAsia" w:eastAsiaTheme="minorEastAsia" w:hAnsiTheme="minorEastAsia"/>
                <w:noProof/>
                <w:sz w:val="28"/>
                <w:szCs w:val="28"/>
              </w:rPr>
              <w:fldChar w:fldCharType="separate"/>
            </w:r>
            <w:r w:rsidR="00BA0C04">
              <w:rPr>
                <w:rFonts w:asciiTheme="minorEastAsia" w:eastAsiaTheme="minorEastAsia" w:hAnsiTheme="minorEastAsia"/>
                <w:noProof/>
                <w:sz w:val="28"/>
                <w:szCs w:val="28"/>
              </w:rPr>
              <w:t>7</w:t>
            </w:r>
            <w:r>
              <w:rPr>
                <w:rFonts w:asciiTheme="minorEastAsia" w:eastAsiaTheme="minorEastAsia" w:hAnsiTheme="minorEastAsia"/>
                <w:noProof/>
                <w:sz w:val="28"/>
                <w:szCs w:val="28"/>
              </w:rPr>
              <w:fldChar w:fldCharType="end"/>
            </w:r>
          </w:hyperlink>
        </w:p>
        <w:p w14:paraId="627A5338" w14:textId="6BFAC848" w:rsidR="006818B0" w:rsidRDefault="00000000">
          <w:pPr>
            <w:pStyle w:val="TOC2"/>
            <w:tabs>
              <w:tab w:val="right" w:leader="dot" w:pos="9344"/>
            </w:tabs>
            <w:spacing w:line="560" w:lineRule="exact"/>
            <w:rPr>
              <w:rFonts w:asciiTheme="minorEastAsia" w:hAnsiTheme="minorEastAsia" w:cstheme="minorBidi"/>
              <w:noProof/>
              <w:kern w:val="2"/>
              <w:sz w:val="28"/>
              <w:szCs w:val="28"/>
            </w:rPr>
          </w:pPr>
          <w:hyperlink w:anchor="_Toc204096107" w:history="1">
            <w:r>
              <w:rPr>
                <w:rStyle w:val="af6"/>
                <w:rFonts w:asciiTheme="minorEastAsia" w:hAnsiTheme="minorEastAsia"/>
                <w:noProof/>
                <w:sz w:val="28"/>
                <w:szCs w:val="28"/>
              </w:rPr>
              <w:t>（一）初稿编制阶段</w:t>
            </w:r>
            <w:r>
              <w:rPr>
                <w:rFonts w:asciiTheme="minorEastAsia" w:hAnsiTheme="minorEastAsia"/>
                <w:noProof/>
                <w:sz w:val="28"/>
                <w:szCs w:val="28"/>
              </w:rPr>
              <w:tab/>
            </w:r>
            <w:r>
              <w:rPr>
                <w:rFonts w:asciiTheme="minorEastAsia" w:hAnsiTheme="minorEastAsia"/>
                <w:noProof/>
                <w:sz w:val="28"/>
                <w:szCs w:val="28"/>
              </w:rPr>
              <w:fldChar w:fldCharType="begin"/>
            </w:r>
            <w:r>
              <w:rPr>
                <w:rFonts w:asciiTheme="minorEastAsia" w:hAnsiTheme="minorEastAsia"/>
                <w:noProof/>
                <w:sz w:val="28"/>
                <w:szCs w:val="28"/>
              </w:rPr>
              <w:instrText xml:space="preserve"> PAGEREF _Toc204096107 \h </w:instrText>
            </w:r>
            <w:r>
              <w:rPr>
                <w:rFonts w:asciiTheme="minorEastAsia" w:hAnsiTheme="minorEastAsia"/>
                <w:noProof/>
                <w:sz w:val="28"/>
                <w:szCs w:val="28"/>
              </w:rPr>
            </w:r>
            <w:r>
              <w:rPr>
                <w:rFonts w:asciiTheme="minorEastAsia" w:hAnsiTheme="minorEastAsia"/>
                <w:noProof/>
                <w:sz w:val="28"/>
                <w:szCs w:val="28"/>
              </w:rPr>
              <w:fldChar w:fldCharType="separate"/>
            </w:r>
            <w:r w:rsidR="00BA0C04">
              <w:rPr>
                <w:rFonts w:asciiTheme="minorEastAsia" w:hAnsiTheme="minorEastAsia"/>
                <w:noProof/>
                <w:sz w:val="28"/>
                <w:szCs w:val="28"/>
              </w:rPr>
              <w:t>7</w:t>
            </w:r>
            <w:r>
              <w:rPr>
                <w:rFonts w:asciiTheme="minorEastAsia" w:hAnsiTheme="minorEastAsia"/>
                <w:noProof/>
                <w:sz w:val="28"/>
                <w:szCs w:val="28"/>
              </w:rPr>
              <w:fldChar w:fldCharType="end"/>
            </w:r>
          </w:hyperlink>
        </w:p>
        <w:p w14:paraId="09D77D9D" w14:textId="220DF78D" w:rsidR="006818B0" w:rsidRDefault="00000000">
          <w:pPr>
            <w:pStyle w:val="TOC2"/>
            <w:tabs>
              <w:tab w:val="right" w:leader="dot" w:pos="9344"/>
            </w:tabs>
            <w:spacing w:line="560" w:lineRule="exact"/>
            <w:rPr>
              <w:rFonts w:asciiTheme="minorEastAsia" w:hAnsiTheme="minorEastAsia" w:cstheme="minorBidi"/>
              <w:noProof/>
              <w:kern w:val="2"/>
              <w:sz w:val="28"/>
              <w:szCs w:val="28"/>
            </w:rPr>
          </w:pPr>
          <w:hyperlink w:anchor="_Toc204096108" w:history="1">
            <w:r>
              <w:rPr>
                <w:rStyle w:val="af6"/>
                <w:rFonts w:asciiTheme="minorEastAsia" w:hAnsiTheme="minorEastAsia"/>
                <w:noProof/>
                <w:sz w:val="28"/>
                <w:szCs w:val="28"/>
              </w:rPr>
              <w:t>（二）意见征求阶段</w:t>
            </w:r>
            <w:r>
              <w:rPr>
                <w:rFonts w:asciiTheme="minorEastAsia" w:hAnsiTheme="minorEastAsia"/>
                <w:noProof/>
                <w:sz w:val="28"/>
                <w:szCs w:val="28"/>
              </w:rPr>
              <w:tab/>
            </w:r>
            <w:r>
              <w:rPr>
                <w:rFonts w:asciiTheme="minorEastAsia" w:hAnsiTheme="minorEastAsia"/>
                <w:noProof/>
                <w:sz w:val="28"/>
                <w:szCs w:val="28"/>
              </w:rPr>
              <w:fldChar w:fldCharType="begin"/>
            </w:r>
            <w:r>
              <w:rPr>
                <w:rFonts w:asciiTheme="minorEastAsia" w:hAnsiTheme="minorEastAsia"/>
                <w:noProof/>
                <w:sz w:val="28"/>
                <w:szCs w:val="28"/>
              </w:rPr>
              <w:instrText xml:space="preserve"> PAGEREF _Toc204096108 \h </w:instrText>
            </w:r>
            <w:r>
              <w:rPr>
                <w:rFonts w:asciiTheme="minorEastAsia" w:hAnsiTheme="minorEastAsia"/>
                <w:noProof/>
                <w:sz w:val="28"/>
                <w:szCs w:val="28"/>
              </w:rPr>
            </w:r>
            <w:r>
              <w:rPr>
                <w:rFonts w:asciiTheme="minorEastAsia" w:hAnsiTheme="minorEastAsia"/>
                <w:noProof/>
                <w:sz w:val="28"/>
                <w:szCs w:val="28"/>
              </w:rPr>
              <w:fldChar w:fldCharType="separate"/>
            </w:r>
            <w:r w:rsidR="00BA0C04">
              <w:rPr>
                <w:rFonts w:asciiTheme="minorEastAsia" w:hAnsiTheme="minorEastAsia"/>
                <w:noProof/>
                <w:sz w:val="28"/>
                <w:szCs w:val="28"/>
              </w:rPr>
              <w:t>8</w:t>
            </w:r>
            <w:r>
              <w:rPr>
                <w:rFonts w:asciiTheme="minorEastAsia" w:hAnsiTheme="minorEastAsia"/>
                <w:noProof/>
                <w:sz w:val="28"/>
                <w:szCs w:val="28"/>
              </w:rPr>
              <w:fldChar w:fldCharType="end"/>
            </w:r>
          </w:hyperlink>
        </w:p>
        <w:p w14:paraId="2AFAA396" w14:textId="71AF10A5" w:rsidR="006818B0" w:rsidRDefault="00000000">
          <w:pPr>
            <w:pStyle w:val="TOC2"/>
            <w:tabs>
              <w:tab w:val="right" w:leader="dot" w:pos="9344"/>
            </w:tabs>
            <w:spacing w:line="560" w:lineRule="exact"/>
            <w:rPr>
              <w:rFonts w:asciiTheme="minorEastAsia" w:hAnsiTheme="minorEastAsia" w:cstheme="minorBidi"/>
              <w:noProof/>
              <w:kern w:val="2"/>
              <w:sz w:val="28"/>
              <w:szCs w:val="28"/>
            </w:rPr>
          </w:pPr>
          <w:hyperlink w:anchor="_Toc204096109" w:history="1">
            <w:r>
              <w:rPr>
                <w:rStyle w:val="af6"/>
                <w:rFonts w:asciiTheme="minorEastAsia" w:hAnsiTheme="minorEastAsia"/>
                <w:noProof/>
                <w:sz w:val="28"/>
                <w:szCs w:val="28"/>
              </w:rPr>
              <w:t>（三）标准审查阶段</w:t>
            </w:r>
            <w:r>
              <w:rPr>
                <w:rFonts w:asciiTheme="minorEastAsia" w:hAnsiTheme="minorEastAsia"/>
                <w:noProof/>
                <w:sz w:val="28"/>
                <w:szCs w:val="28"/>
              </w:rPr>
              <w:tab/>
            </w:r>
            <w:r>
              <w:rPr>
                <w:rFonts w:asciiTheme="minorEastAsia" w:hAnsiTheme="minorEastAsia"/>
                <w:noProof/>
                <w:sz w:val="28"/>
                <w:szCs w:val="28"/>
              </w:rPr>
              <w:fldChar w:fldCharType="begin"/>
            </w:r>
            <w:r>
              <w:rPr>
                <w:rFonts w:asciiTheme="minorEastAsia" w:hAnsiTheme="minorEastAsia"/>
                <w:noProof/>
                <w:sz w:val="28"/>
                <w:szCs w:val="28"/>
              </w:rPr>
              <w:instrText xml:space="preserve"> PAGEREF _Toc204096109 \h </w:instrText>
            </w:r>
            <w:r>
              <w:rPr>
                <w:rFonts w:asciiTheme="minorEastAsia" w:hAnsiTheme="minorEastAsia"/>
                <w:noProof/>
                <w:sz w:val="28"/>
                <w:szCs w:val="28"/>
              </w:rPr>
            </w:r>
            <w:r>
              <w:rPr>
                <w:rFonts w:asciiTheme="minorEastAsia" w:hAnsiTheme="minorEastAsia"/>
                <w:noProof/>
                <w:sz w:val="28"/>
                <w:szCs w:val="28"/>
              </w:rPr>
              <w:fldChar w:fldCharType="separate"/>
            </w:r>
            <w:r w:rsidR="00BA0C04">
              <w:rPr>
                <w:rFonts w:asciiTheme="minorEastAsia" w:hAnsiTheme="minorEastAsia"/>
                <w:noProof/>
                <w:sz w:val="28"/>
                <w:szCs w:val="28"/>
              </w:rPr>
              <w:t>8</w:t>
            </w:r>
            <w:r>
              <w:rPr>
                <w:rFonts w:asciiTheme="minorEastAsia" w:hAnsiTheme="minorEastAsia"/>
                <w:noProof/>
                <w:sz w:val="28"/>
                <w:szCs w:val="28"/>
              </w:rPr>
              <w:fldChar w:fldCharType="end"/>
            </w:r>
          </w:hyperlink>
        </w:p>
        <w:p w14:paraId="6C628A21" w14:textId="46A54DB5" w:rsidR="006818B0" w:rsidRDefault="00000000">
          <w:pPr>
            <w:pStyle w:val="TOC2"/>
            <w:tabs>
              <w:tab w:val="right" w:leader="dot" w:pos="9344"/>
            </w:tabs>
            <w:spacing w:line="560" w:lineRule="exact"/>
            <w:rPr>
              <w:rFonts w:asciiTheme="minorEastAsia" w:hAnsiTheme="minorEastAsia" w:cstheme="minorBidi"/>
              <w:noProof/>
              <w:kern w:val="2"/>
              <w:sz w:val="28"/>
              <w:szCs w:val="28"/>
            </w:rPr>
          </w:pPr>
          <w:hyperlink w:anchor="_Toc204096110" w:history="1">
            <w:r>
              <w:rPr>
                <w:rStyle w:val="af6"/>
                <w:rFonts w:asciiTheme="minorEastAsia" w:hAnsiTheme="minorEastAsia"/>
                <w:noProof/>
                <w:sz w:val="28"/>
                <w:szCs w:val="28"/>
              </w:rPr>
              <w:t>（四）标准报批阶段</w:t>
            </w:r>
            <w:r>
              <w:rPr>
                <w:rFonts w:asciiTheme="minorEastAsia" w:hAnsiTheme="minorEastAsia"/>
                <w:noProof/>
                <w:sz w:val="28"/>
                <w:szCs w:val="28"/>
              </w:rPr>
              <w:tab/>
            </w:r>
            <w:r>
              <w:rPr>
                <w:rFonts w:asciiTheme="minorEastAsia" w:hAnsiTheme="minorEastAsia"/>
                <w:noProof/>
                <w:sz w:val="28"/>
                <w:szCs w:val="28"/>
              </w:rPr>
              <w:fldChar w:fldCharType="begin"/>
            </w:r>
            <w:r>
              <w:rPr>
                <w:rFonts w:asciiTheme="minorEastAsia" w:hAnsiTheme="minorEastAsia"/>
                <w:noProof/>
                <w:sz w:val="28"/>
                <w:szCs w:val="28"/>
              </w:rPr>
              <w:instrText xml:space="preserve"> PAGEREF _Toc204096110 \h </w:instrText>
            </w:r>
            <w:r>
              <w:rPr>
                <w:rFonts w:asciiTheme="minorEastAsia" w:hAnsiTheme="minorEastAsia"/>
                <w:noProof/>
                <w:sz w:val="28"/>
                <w:szCs w:val="28"/>
              </w:rPr>
            </w:r>
            <w:r>
              <w:rPr>
                <w:rFonts w:asciiTheme="minorEastAsia" w:hAnsiTheme="minorEastAsia"/>
                <w:noProof/>
                <w:sz w:val="28"/>
                <w:szCs w:val="28"/>
              </w:rPr>
              <w:fldChar w:fldCharType="separate"/>
            </w:r>
            <w:r w:rsidR="00BA0C04">
              <w:rPr>
                <w:rFonts w:asciiTheme="minorEastAsia" w:hAnsiTheme="minorEastAsia"/>
                <w:noProof/>
                <w:sz w:val="28"/>
                <w:szCs w:val="28"/>
              </w:rPr>
              <w:t>8</w:t>
            </w:r>
            <w:r>
              <w:rPr>
                <w:rFonts w:asciiTheme="minorEastAsia" w:hAnsiTheme="minorEastAsia"/>
                <w:noProof/>
                <w:sz w:val="28"/>
                <w:szCs w:val="28"/>
              </w:rPr>
              <w:fldChar w:fldCharType="end"/>
            </w:r>
          </w:hyperlink>
        </w:p>
        <w:p w14:paraId="1B5A0F9F" w14:textId="43DC1AA9" w:rsidR="006818B0" w:rsidRDefault="00000000">
          <w:pPr>
            <w:pStyle w:val="TOC1"/>
            <w:tabs>
              <w:tab w:val="right" w:leader="dot" w:pos="9344"/>
            </w:tabs>
            <w:spacing w:line="560" w:lineRule="exact"/>
            <w:rPr>
              <w:rFonts w:asciiTheme="minorEastAsia" w:eastAsiaTheme="minorEastAsia" w:hAnsiTheme="minorEastAsia" w:cstheme="minorBidi"/>
              <w:noProof/>
              <w:sz w:val="28"/>
              <w:szCs w:val="28"/>
            </w:rPr>
          </w:pPr>
          <w:hyperlink w:anchor="_Toc204096111" w:history="1">
            <w:r>
              <w:rPr>
                <w:rStyle w:val="af6"/>
                <w:rFonts w:asciiTheme="minorEastAsia" w:eastAsiaTheme="minorEastAsia" w:hAnsiTheme="minorEastAsia"/>
                <w:noProof/>
                <w:sz w:val="28"/>
                <w:szCs w:val="28"/>
              </w:rPr>
              <w:t>四、研究基础及可行性分析</w:t>
            </w:r>
            <w:r>
              <w:rPr>
                <w:rFonts w:asciiTheme="minorEastAsia" w:eastAsiaTheme="minorEastAsia" w:hAnsiTheme="minorEastAsia"/>
                <w:noProof/>
                <w:sz w:val="28"/>
                <w:szCs w:val="28"/>
              </w:rPr>
              <w:tab/>
            </w:r>
            <w:r>
              <w:rPr>
                <w:rFonts w:asciiTheme="minorEastAsia" w:eastAsiaTheme="minorEastAsia" w:hAnsiTheme="minorEastAsia"/>
                <w:noProof/>
                <w:sz w:val="28"/>
                <w:szCs w:val="28"/>
              </w:rPr>
              <w:fldChar w:fldCharType="begin"/>
            </w:r>
            <w:r>
              <w:rPr>
                <w:rFonts w:asciiTheme="minorEastAsia" w:eastAsiaTheme="minorEastAsia" w:hAnsiTheme="minorEastAsia"/>
                <w:noProof/>
                <w:sz w:val="28"/>
                <w:szCs w:val="28"/>
              </w:rPr>
              <w:instrText xml:space="preserve"> PAGEREF _Toc204096111 \h </w:instrText>
            </w:r>
            <w:r>
              <w:rPr>
                <w:rFonts w:asciiTheme="minorEastAsia" w:eastAsiaTheme="minorEastAsia" w:hAnsiTheme="minorEastAsia"/>
                <w:noProof/>
                <w:sz w:val="28"/>
                <w:szCs w:val="28"/>
              </w:rPr>
            </w:r>
            <w:r>
              <w:rPr>
                <w:rFonts w:asciiTheme="minorEastAsia" w:eastAsiaTheme="minorEastAsia" w:hAnsiTheme="minorEastAsia"/>
                <w:noProof/>
                <w:sz w:val="28"/>
                <w:szCs w:val="28"/>
              </w:rPr>
              <w:fldChar w:fldCharType="separate"/>
            </w:r>
            <w:r w:rsidR="00BA0C04">
              <w:rPr>
                <w:rFonts w:asciiTheme="minorEastAsia" w:eastAsiaTheme="minorEastAsia" w:hAnsiTheme="minorEastAsia"/>
                <w:noProof/>
                <w:sz w:val="28"/>
                <w:szCs w:val="28"/>
              </w:rPr>
              <w:t>8</w:t>
            </w:r>
            <w:r>
              <w:rPr>
                <w:rFonts w:asciiTheme="minorEastAsia" w:eastAsiaTheme="minorEastAsia" w:hAnsiTheme="minorEastAsia"/>
                <w:noProof/>
                <w:sz w:val="28"/>
                <w:szCs w:val="28"/>
              </w:rPr>
              <w:fldChar w:fldCharType="end"/>
            </w:r>
          </w:hyperlink>
        </w:p>
        <w:p w14:paraId="69161582" w14:textId="1B454591" w:rsidR="006818B0" w:rsidRDefault="00000000">
          <w:pPr>
            <w:pStyle w:val="TOC2"/>
            <w:tabs>
              <w:tab w:val="right" w:leader="dot" w:pos="9344"/>
            </w:tabs>
            <w:spacing w:line="560" w:lineRule="exact"/>
            <w:rPr>
              <w:rFonts w:asciiTheme="minorEastAsia" w:hAnsiTheme="minorEastAsia" w:cstheme="minorBidi"/>
              <w:noProof/>
              <w:kern w:val="2"/>
              <w:sz w:val="28"/>
              <w:szCs w:val="28"/>
            </w:rPr>
          </w:pPr>
          <w:hyperlink w:anchor="_Toc204096112" w:history="1">
            <w:r>
              <w:rPr>
                <w:rStyle w:val="af6"/>
                <w:rFonts w:asciiTheme="minorEastAsia" w:hAnsiTheme="minorEastAsia"/>
                <w:noProof/>
                <w:sz w:val="28"/>
                <w:szCs w:val="28"/>
              </w:rPr>
              <w:t>（一）物种研究</w:t>
            </w:r>
            <w:r>
              <w:rPr>
                <w:rFonts w:asciiTheme="minorEastAsia" w:hAnsiTheme="minorEastAsia"/>
                <w:noProof/>
                <w:sz w:val="28"/>
                <w:szCs w:val="28"/>
              </w:rPr>
              <w:tab/>
            </w:r>
            <w:r>
              <w:rPr>
                <w:rFonts w:asciiTheme="minorEastAsia" w:hAnsiTheme="minorEastAsia"/>
                <w:noProof/>
                <w:sz w:val="28"/>
                <w:szCs w:val="28"/>
              </w:rPr>
              <w:fldChar w:fldCharType="begin"/>
            </w:r>
            <w:r>
              <w:rPr>
                <w:rFonts w:asciiTheme="minorEastAsia" w:hAnsiTheme="minorEastAsia"/>
                <w:noProof/>
                <w:sz w:val="28"/>
                <w:szCs w:val="28"/>
              </w:rPr>
              <w:instrText xml:space="preserve"> PAGEREF _Toc204096112 \h </w:instrText>
            </w:r>
            <w:r>
              <w:rPr>
                <w:rFonts w:asciiTheme="minorEastAsia" w:hAnsiTheme="minorEastAsia"/>
                <w:noProof/>
                <w:sz w:val="28"/>
                <w:szCs w:val="28"/>
              </w:rPr>
            </w:r>
            <w:r>
              <w:rPr>
                <w:rFonts w:asciiTheme="minorEastAsia" w:hAnsiTheme="minorEastAsia"/>
                <w:noProof/>
                <w:sz w:val="28"/>
                <w:szCs w:val="28"/>
              </w:rPr>
              <w:fldChar w:fldCharType="separate"/>
            </w:r>
            <w:r w:rsidR="00BA0C04">
              <w:rPr>
                <w:rFonts w:asciiTheme="minorEastAsia" w:hAnsiTheme="minorEastAsia"/>
                <w:noProof/>
                <w:sz w:val="28"/>
                <w:szCs w:val="28"/>
              </w:rPr>
              <w:t>8</w:t>
            </w:r>
            <w:r>
              <w:rPr>
                <w:rFonts w:asciiTheme="minorEastAsia" w:hAnsiTheme="minorEastAsia"/>
                <w:noProof/>
                <w:sz w:val="28"/>
                <w:szCs w:val="28"/>
              </w:rPr>
              <w:fldChar w:fldCharType="end"/>
            </w:r>
          </w:hyperlink>
        </w:p>
        <w:p w14:paraId="0F4418C3" w14:textId="2D30904F" w:rsidR="006818B0" w:rsidRDefault="00000000">
          <w:pPr>
            <w:pStyle w:val="TOC2"/>
            <w:tabs>
              <w:tab w:val="right" w:leader="dot" w:pos="9344"/>
            </w:tabs>
            <w:spacing w:line="560" w:lineRule="exact"/>
            <w:rPr>
              <w:rFonts w:asciiTheme="minorEastAsia" w:hAnsiTheme="minorEastAsia" w:cstheme="minorBidi"/>
              <w:noProof/>
              <w:kern w:val="2"/>
              <w:sz w:val="28"/>
              <w:szCs w:val="28"/>
            </w:rPr>
          </w:pPr>
          <w:hyperlink w:anchor="_Toc204096113" w:history="1">
            <w:r>
              <w:rPr>
                <w:rStyle w:val="af6"/>
                <w:rFonts w:asciiTheme="minorEastAsia" w:hAnsiTheme="minorEastAsia"/>
                <w:noProof/>
                <w:sz w:val="28"/>
                <w:szCs w:val="28"/>
              </w:rPr>
              <w:t>（二）繁育成果</w:t>
            </w:r>
            <w:r>
              <w:rPr>
                <w:rFonts w:asciiTheme="minorEastAsia" w:hAnsiTheme="minorEastAsia"/>
                <w:noProof/>
                <w:sz w:val="28"/>
                <w:szCs w:val="28"/>
              </w:rPr>
              <w:tab/>
            </w:r>
            <w:r>
              <w:rPr>
                <w:rFonts w:asciiTheme="minorEastAsia" w:hAnsiTheme="minorEastAsia"/>
                <w:noProof/>
                <w:sz w:val="28"/>
                <w:szCs w:val="28"/>
              </w:rPr>
              <w:fldChar w:fldCharType="begin"/>
            </w:r>
            <w:r>
              <w:rPr>
                <w:rFonts w:asciiTheme="minorEastAsia" w:hAnsiTheme="minorEastAsia"/>
                <w:noProof/>
                <w:sz w:val="28"/>
                <w:szCs w:val="28"/>
              </w:rPr>
              <w:instrText xml:space="preserve"> PAGEREF _Toc204096113 \h </w:instrText>
            </w:r>
            <w:r>
              <w:rPr>
                <w:rFonts w:asciiTheme="minorEastAsia" w:hAnsiTheme="minorEastAsia"/>
                <w:noProof/>
                <w:sz w:val="28"/>
                <w:szCs w:val="28"/>
              </w:rPr>
            </w:r>
            <w:r>
              <w:rPr>
                <w:rFonts w:asciiTheme="minorEastAsia" w:hAnsiTheme="minorEastAsia"/>
                <w:noProof/>
                <w:sz w:val="28"/>
                <w:szCs w:val="28"/>
              </w:rPr>
              <w:fldChar w:fldCharType="separate"/>
            </w:r>
            <w:r w:rsidR="00BA0C04">
              <w:rPr>
                <w:rFonts w:asciiTheme="minorEastAsia" w:hAnsiTheme="minorEastAsia"/>
                <w:noProof/>
                <w:sz w:val="28"/>
                <w:szCs w:val="28"/>
              </w:rPr>
              <w:t>10</w:t>
            </w:r>
            <w:r>
              <w:rPr>
                <w:rFonts w:asciiTheme="minorEastAsia" w:hAnsiTheme="minorEastAsia"/>
                <w:noProof/>
                <w:sz w:val="28"/>
                <w:szCs w:val="28"/>
              </w:rPr>
              <w:fldChar w:fldCharType="end"/>
            </w:r>
          </w:hyperlink>
        </w:p>
        <w:p w14:paraId="42769FF8" w14:textId="0B3F8C28" w:rsidR="006818B0" w:rsidRDefault="00000000">
          <w:pPr>
            <w:pStyle w:val="TOC1"/>
            <w:tabs>
              <w:tab w:val="right" w:leader="dot" w:pos="9344"/>
            </w:tabs>
            <w:spacing w:line="560" w:lineRule="exact"/>
            <w:rPr>
              <w:rFonts w:asciiTheme="minorEastAsia" w:eastAsiaTheme="minorEastAsia" w:hAnsiTheme="minorEastAsia" w:cstheme="minorBidi"/>
              <w:noProof/>
              <w:sz w:val="28"/>
              <w:szCs w:val="28"/>
            </w:rPr>
          </w:pPr>
          <w:hyperlink w:anchor="_Toc204096114" w:history="1">
            <w:r>
              <w:rPr>
                <w:rStyle w:val="af6"/>
                <w:rFonts w:asciiTheme="minorEastAsia" w:eastAsiaTheme="minorEastAsia" w:hAnsiTheme="minorEastAsia"/>
                <w:noProof/>
                <w:sz w:val="28"/>
                <w:szCs w:val="28"/>
              </w:rPr>
              <w:t>五、标准的主要内容及依据</w:t>
            </w:r>
            <w:r>
              <w:rPr>
                <w:rFonts w:asciiTheme="minorEastAsia" w:eastAsiaTheme="minorEastAsia" w:hAnsiTheme="minorEastAsia"/>
                <w:noProof/>
                <w:sz w:val="28"/>
                <w:szCs w:val="28"/>
              </w:rPr>
              <w:tab/>
            </w:r>
            <w:r>
              <w:rPr>
                <w:rFonts w:asciiTheme="minorEastAsia" w:eastAsiaTheme="minorEastAsia" w:hAnsiTheme="minorEastAsia"/>
                <w:noProof/>
                <w:sz w:val="28"/>
                <w:szCs w:val="28"/>
              </w:rPr>
              <w:fldChar w:fldCharType="begin"/>
            </w:r>
            <w:r>
              <w:rPr>
                <w:rFonts w:asciiTheme="minorEastAsia" w:eastAsiaTheme="minorEastAsia" w:hAnsiTheme="minorEastAsia"/>
                <w:noProof/>
                <w:sz w:val="28"/>
                <w:szCs w:val="28"/>
              </w:rPr>
              <w:instrText xml:space="preserve"> PAGEREF _Toc204096114 \h </w:instrText>
            </w:r>
            <w:r>
              <w:rPr>
                <w:rFonts w:asciiTheme="minorEastAsia" w:eastAsiaTheme="minorEastAsia" w:hAnsiTheme="minorEastAsia"/>
                <w:noProof/>
                <w:sz w:val="28"/>
                <w:szCs w:val="28"/>
              </w:rPr>
            </w:r>
            <w:r>
              <w:rPr>
                <w:rFonts w:asciiTheme="minorEastAsia" w:eastAsiaTheme="minorEastAsia" w:hAnsiTheme="minorEastAsia"/>
                <w:noProof/>
                <w:sz w:val="28"/>
                <w:szCs w:val="28"/>
              </w:rPr>
              <w:fldChar w:fldCharType="separate"/>
            </w:r>
            <w:r w:rsidR="00BA0C04">
              <w:rPr>
                <w:rFonts w:asciiTheme="minorEastAsia" w:eastAsiaTheme="minorEastAsia" w:hAnsiTheme="minorEastAsia"/>
                <w:noProof/>
                <w:sz w:val="28"/>
                <w:szCs w:val="28"/>
              </w:rPr>
              <w:t>10</w:t>
            </w:r>
            <w:r>
              <w:rPr>
                <w:rFonts w:asciiTheme="minorEastAsia" w:eastAsiaTheme="minorEastAsia" w:hAnsiTheme="minorEastAsia"/>
                <w:noProof/>
                <w:sz w:val="28"/>
                <w:szCs w:val="28"/>
              </w:rPr>
              <w:fldChar w:fldCharType="end"/>
            </w:r>
          </w:hyperlink>
        </w:p>
        <w:p w14:paraId="5BE3D099" w14:textId="50533618" w:rsidR="006818B0" w:rsidRDefault="00000000">
          <w:pPr>
            <w:pStyle w:val="TOC2"/>
            <w:tabs>
              <w:tab w:val="right" w:leader="dot" w:pos="9344"/>
            </w:tabs>
            <w:spacing w:line="560" w:lineRule="exact"/>
            <w:rPr>
              <w:rFonts w:asciiTheme="minorEastAsia" w:hAnsiTheme="minorEastAsia" w:cstheme="minorBidi"/>
              <w:noProof/>
              <w:kern w:val="2"/>
              <w:sz w:val="28"/>
              <w:szCs w:val="28"/>
            </w:rPr>
          </w:pPr>
          <w:hyperlink w:anchor="_Toc204096115" w:history="1">
            <w:r>
              <w:rPr>
                <w:rStyle w:val="af6"/>
                <w:rFonts w:asciiTheme="minorEastAsia" w:hAnsiTheme="minorEastAsia"/>
                <w:noProof/>
                <w:sz w:val="28"/>
                <w:szCs w:val="28"/>
              </w:rPr>
              <w:t>（一）种子采收与贮藏</w:t>
            </w:r>
            <w:r>
              <w:rPr>
                <w:rFonts w:asciiTheme="minorEastAsia" w:hAnsiTheme="minorEastAsia"/>
                <w:noProof/>
                <w:sz w:val="28"/>
                <w:szCs w:val="28"/>
              </w:rPr>
              <w:tab/>
            </w:r>
            <w:r>
              <w:rPr>
                <w:rFonts w:asciiTheme="minorEastAsia" w:hAnsiTheme="minorEastAsia"/>
                <w:noProof/>
                <w:sz w:val="28"/>
                <w:szCs w:val="28"/>
              </w:rPr>
              <w:fldChar w:fldCharType="begin"/>
            </w:r>
            <w:r>
              <w:rPr>
                <w:rFonts w:asciiTheme="minorEastAsia" w:hAnsiTheme="minorEastAsia"/>
                <w:noProof/>
                <w:sz w:val="28"/>
                <w:szCs w:val="28"/>
              </w:rPr>
              <w:instrText xml:space="preserve"> PAGEREF _Toc204096115 \h </w:instrText>
            </w:r>
            <w:r>
              <w:rPr>
                <w:rFonts w:asciiTheme="minorEastAsia" w:hAnsiTheme="minorEastAsia"/>
                <w:noProof/>
                <w:sz w:val="28"/>
                <w:szCs w:val="28"/>
              </w:rPr>
            </w:r>
            <w:r>
              <w:rPr>
                <w:rFonts w:asciiTheme="minorEastAsia" w:hAnsiTheme="minorEastAsia"/>
                <w:noProof/>
                <w:sz w:val="28"/>
                <w:szCs w:val="28"/>
              </w:rPr>
              <w:fldChar w:fldCharType="separate"/>
            </w:r>
            <w:r w:rsidR="00BA0C04">
              <w:rPr>
                <w:rFonts w:asciiTheme="minorEastAsia" w:hAnsiTheme="minorEastAsia"/>
                <w:noProof/>
                <w:sz w:val="28"/>
                <w:szCs w:val="28"/>
              </w:rPr>
              <w:t>11</w:t>
            </w:r>
            <w:r>
              <w:rPr>
                <w:rFonts w:asciiTheme="minorEastAsia" w:hAnsiTheme="minorEastAsia"/>
                <w:noProof/>
                <w:sz w:val="28"/>
                <w:szCs w:val="28"/>
              </w:rPr>
              <w:fldChar w:fldCharType="end"/>
            </w:r>
          </w:hyperlink>
        </w:p>
        <w:p w14:paraId="4DC65FD0" w14:textId="2386B518" w:rsidR="006818B0" w:rsidRDefault="00000000">
          <w:pPr>
            <w:pStyle w:val="TOC2"/>
            <w:tabs>
              <w:tab w:val="right" w:leader="dot" w:pos="9344"/>
            </w:tabs>
            <w:spacing w:line="560" w:lineRule="exact"/>
            <w:rPr>
              <w:rFonts w:asciiTheme="minorEastAsia" w:hAnsiTheme="minorEastAsia" w:cstheme="minorBidi"/>
              <w:noProof/>
              <w:kern w:val="2"/>
              <w:sz w:val="28"/>
              <w:szCs w:val="28"/>
            </w:rPr>
          </w:pPr>
          <w:hyperlink w:anchor="_Toc204096116" w:history="1">
            <w:r>
              <w:rPr>
                <w:rStyle w:val="af6"/>
                <w:rFonts w:asciiTheme="minorEastAsia" w:hAnsiTheme="minorEastAsia"/>
                <w:noProof/>
                <w:sz w:val="28"/>
                <w:szCs w:val="28"/>
              </w:rPr>
              <w:t>（二）播种育苗技术</w:t>
            </w:r>
            <w:r>
              <w:rPr>
                <w:rFonts w:asciiTheme="minorEastAsia" w:hAnsiTheme="minorEastAsia"/>
                <w:noProof/>
                <w:sz w:val="28"/>
                <w:szCs w:val="28"/>
              </w:rPr>
              <w:tab/>
            </w:r>
            <w:r>
              <w:rPr>
                <w:rFonts w:asciiTheme="minorEastAsia" w:hAnsiTheme="minorEastAsia"/>
                <w:noProof/>
                <w:sz w:val="28"/>
                <w:szCs w:val="28"/>
              </w:rPr>
              <w:fldChar w:fldCharType="begin"/>
            </w:r>
            <w:r>
              <w:rPr>
                <w:rFonts w:asciiTheme="minorEastAsia" w:hAnsiTheme="minorEastAsia"/>
                <w:noProof/>
                <w:sz w:val="28"/>
                <w:szCs w:val="28"/>
              </w:rPr>
              <w:instrText xml:space="preserve"> PAGEREF _Toc204096116 \h </w:instrText>
            </w:r>
            <w:r>
              <w:rPr>
                <w:rFonts w:asciiTheme="minorEastAsia" w:hAnsiTheme="minorEastAsia"/>
                <w:noProof/>
                <w:sz w:val="28"/>
                <w:szCs w:val="28"/>
              </w:rPr>
            </w:r>
            <w:r>
              <w:rPr>
                <w:rFonts w:asciiTheme="minorEastAsia" w:hAnsiTheme="minorEastAsia"/>
                <w:noProof/>
                <w:sz w:val="28"/>
                <w:szCs w:val="28"/>
              </w:rPr>
              <w:fldChar w:fldCharType="separate"/>
            </w:r>
            <w:r w:rsidR="00BA0C04">
              <w:rPr>
                <w:rFonts w:asciiTheme="minorEastAsia" w:hAnsiTheme="minorEastAsia"/>
                <w:noProof/>
                <w:sz w:val="28"/>
                <w:szCs w:val="28"/>
              </w:rPr>
              <w:t>13</w:t>
            </w:r>
            <w:r>
              <w:rPr>
                <w:rFonts w:asciiTheme="minorEastAsia" w:hAnsiTheme="minorEastAsia"/>
                <w:noProof/>
                <w:sz w:val="28"/>
                <w:szCs w:val="28"/>
              </w:rPr>
              <w:fldChar w:fldCharType="end"/>
            </w:r>
          </w:hyperlink>
        </w:p>
        <w:p w14:paraId="4E568D6C" w14:textId="19189EC7" w:rsidR="006818B0" w:rsidRDefault="00000000">
          <w:pPr>
            <w:pStyle w:val="TOC2"/>
            <w:tabs>
              <w:tab w:val="right" w:leader="dot" w:pos="9344"/>
            </w:tabs>
            <w:spacing w:line="560" w:lineRule="exact"/>
            <w:rPr>
              <w:rFonts w:asciiTheme="minorEastAsia" w:hAnsiTheme="minorEastAsia" w:cstheme="minorBidi"/>
              <w:noProof/>
              <w:kern w:val="2"/>
              <w:sz w:val="28"/>
              <w:szCs w:val="28"/>
            </w:rPr>
          </w:pPr>
          <w:hyperlink w:anchor="_Toc204096117" w:history="1">
            <w:r>
              <w:rPr>
                <w:rStyle w:val="af6"/>
                <w:rFonts w:asciiTheme="minorEastAsia" w:hAnsiTheme="minorEastAsia"/>
                <w:noProof/>
                <w:sz w:val="28"/>
                <w:szCs w:val="28"/>
              </w:rPr>
              <w:t>（三）组织培养技术</w:t>
            </w:r>
            <w:r>
              <w:rPr>
                <w:rFonts w:asciiTheme="minorEastAsia" w:hAnsiTheme="minorEastAsia"/>
                <w:noProof/>
                <w:sz w:val="28"/>
                <w:szCs w:val="28"/>
              </w:rPr>
              <w:tab/>
            </w:r>
            <w:r>
              <w:rPr>
                <w:rFonts w:asciiTheme="minorEastAsia" w:hAnsiTheme="minorEastAsia"/>
                <w:noProof/>
                <w:sz w:val="28"/>
                <w:szCs w:val="28"/>
              </w:rPr>
              <w:fldChar w:fldCharType="begin"/>
            </w:r>
            <w:r>
              <w:rPr>
                <w:rFonts w:asciiTheme="minorEastAsia" w:hAnsiTheme="minorEastAsia"/>
                <w:noProof/>
                <w:sz w:val="28"/>
                <w:szCs w:val="28"/>
              </w:rPr>
              <w:instrText xml:space="preserve"> PAGEREF _Toc204096117 \h </w:instrText>
            </w:r>
            <w:r>
              <w:rPr>
                <w:rFonts w:asciiTheme="minorEastAsia" w:hAnsiTheme="minorEastAsia"/>
                <w:noProof/>
                <w:sz w:val="28"/>
                <w:szCs w:val="28"/>
              </w:rPr>
            </w:r>
            <w:r>
              <w:rPr>
                <w:rFonts w:asciiTheme="minorEastAsia" w:hAnsiTheme="minorEastAsia"/>
                <w:noProof/>
                <w:sz w:val="28"/>
                <w:szCs w:val="28"/>
              </w:rPr>
              <w:fldChar w:fldCharType="separate"/>
            </w:r>
            <w:r w:rsidR="00BA0C04">
              <w:rPr>
                <w:rFonts w:asciiTheme="minorEastAsia" w:hAnsiTheme="minorEastAsia"/>
                <w:noProof/>
                <w:sz w:val="28"/>
                <w:szCs w:val="28"/>
              </w:rPr>
              <w:t>18</w:t>
            </w:r>
            <w:r>
              <w:rPr>
                <w:rFonts w:asciiTheme="minorEastAsia" w:hAnsiTheme="minorEastAsia"/>
                <w:noProof/>
                <w:sz w:val="28"/>
                <w:szCs w:val="28"/>
              </w:rPr>
              <w:fldChar w:fldCharType="end"/>
            </w:r>
          </w:hyperlink>
        </w:p>
        <w:p w14:paraId="697C406C" w14:textId="540DF521" w:rsidR="006818B0" w:rsidRDefault="00000000">
          <w:pPr>
            <w:pStyle w:val="TOC1"/>
            <w:tabs>
              <w:tab w:val="right" w:leader="dot" w:pos="9344"/>
            </w:tabs>
            <w:spacing w:line="560" w:lineRule="exact"/>
            <w:rPr>
              <w:rFonts w:asciiTheme="minorEastAsia" w:eastAsiaTheme="minorEastAsia" w:hAnsiTheme="minorEastAsia" w:cstheme="minorBidi"/>
              <w:noProof/>
              <w:sz w:val="28"/>
              <w:szCs w:val="28"/>
            </w:rPr>
          </w:pPr>
          <w:hyperlink w:anchor="_Toc204096118" w:history="1">
            <w:r>
              <w:rPr>
                <w:rStyle w:val="af6"/>
                <w:rFonts w:asciiTheme="minorEastAsia" w:eastAsiaTheme="minorEastAsia" w:hAnsiTheme="minorEastAsia"/>
                <w:noProof/>
                <w:sz w:val="28"/>
                <w:szCs w:val="28"/>
              </w:rPr>
              <w:t>六、标准的编制原则</w:t>
            </w:r>
            <w:r>
              <w:rPr>
                <w:rFonts w:asciiTheme="minorEastAsia" w:eastAsiaTheme="minorEastAsia" w:hAnsiTheme="minorEastAsia"/>
                <w:noProof/>
                <w:sz w:val="28"/>
                <w:szCs w:val="28"/>
              </w:rPr>
              <w:tab/>
            </w:r>
            <w:r>
              <w:rPr>
                <w:rFonts w:asciiTheme="minorEastAsia" w:eastAsiaTheme="minorEastAsia" w:hAnsiTheme="minorEastAsia"/>
                <w:noProof/>
                <w:sz w:val="28"/>
                <w:szCs w:val="28"/>
              </w:rPr>
              <w:fldChar w:fldCharType="begin"/>
            </w:r>
            <w:r>
              <w:rPr>
                <w:rFonts w:asciiTheme="minorEastAsia" w:eastAsiaTheme="minorEastAsia" w:hAnsiTheme="minorEastAsia"/>
                <w:noProof/>
                <w:sz w:val="28"/>
                <w:szCs w:val="28"/>
              </w:rPr>
              <w:instrText xml:space="preserve"> PAGEREF _Toc204096118 \h </w:instrText>
            </w:r>
            <w:r>
              <w:rPr>
                <w:rFonts w:asciiTheme="minorEastAsia" w:eastAsiaTheme="minorEastAsia" w:hAnsiTheme="minorEastAsia"/>
                <w:noProof/>
                <w:sz w:val="28"/>
                <w:szCs w:val="28"/>
              </w:rPr>
            </w:r>
            <w:r>
              <w:rPr>
                <w:rFonts w:asciiTheme="minorEastAsia" w:eastAsiaTheme="minorEastAsia" w:hAnsiTheme="minorEastAsia"/>
                <w:noProof/>
                <w:sz w:val="28"/>
                <w:szCs w:val="28"/>
              </w:rPr>
              <w:fldChar w:fldCharType="separate"/>
            </w:r>
            <w:r w:rsidR="00BA0C04">
              <w:rPr>
                <w:rFonts w:asciiTheme="minorEastAsia" w:eastAsiaTheme="minorEastAsia" w:hAnsiTheme="minorEastAsia"/>
                <w:noProof/>
                <w:sz w:val="28"/>
                <w:szCs w:val="28"/>
              </w:rPr>
              <w:t>23</w:t>
            </w:r>
            <w:r>
              <w:rPr>
                <w:rFonts w:asciiTheme="minorEastAsia" w:eastAsiaTheme="minorEastAsia" w:hAnsiTheme="minorEastAsia"/>
                <w:noProof/>
                <w:sz w:val="28"/>
                <w:szCs w:val="28"/>
              </w:rPr>
              <w:fldChar w:fldCharType="end"/>
            </w:r>
          </w:hyperlink>
        </w:p>
        <w:p w14:paraId="5EC0676B" w14:textId="7F66062D" w:rsidR="006818B0" w:rsidRDefault="00000000">
          <w:pPr>
            <w:pStyle w:val="TOC1"/>
            <w:tabs>
              <w:tab w:val="right" w:leader="dot" w:pos="9344"/>
            </w:tabs>
            <w:spacing w:line="560" w:lineRule="exact"/>
            <w:rPr>
              <w:rFonts w:asciiTheme="minorEastAsia" w:eastAsiaTheme="minorEastAsia" w:hAnsiTheme="minorEastAsia" w:cstheme="minorBidi"/>
              <w:noProof/>
              <w:sz w:val="28"/>
              <w:szCs w:val="28"/>
            </w:rPr>
          </w:pPr>
          <w:hyperlink w:anchor="_Toc204096119" w:history="1">
            <w:r>
              <w:rPr>
                <w:rStyle w:val="af6"/>
                <w:rFonts w:asciiTheme="minorEastAsia" w:eastAsiaTheme="minorEastAsia" w:hAnsiTheme="minorEastAsia"/>
                <w:noProof/>
                <w:sz w:val="28"/>
                <w:szCs w:val="28"/>
              </w:rPr>
              <w:t>七、采用国际标准和国外先进标准的程度</w:t>
            </w:r>
            <w:r>
              <w:rPr>
                <w:rFonts w:asciiTheme="minorEastAsia" w:eastAsiaTheme="minorEastAsia" w:hAnsiTheme="minorEastAsia"/>
                <w:noProof/>
                <w:sz w:val="28"/>
                <w:szCs w:val="28"/>
              </w:rPr>
              <w:tab/>
            </w:r>
            <w:r>
              <w:rPr>
                <w:rFonts w:asciiTheme="minorEastAsia" w:eastAsiaTheme="minorEastAsia" w:hAnsiTheme="minorEastAsia"/>
                <w:noProof/>
                <w:sz w:val="28"/>
                <w:szCs w:val="28"/>
              </w:rPr>
              <w:fldChar w:fldCharType="begin"/>
            </w:r>
            <w:r>
              <w:rPr>
                <w:rFonts w:asciiTheme="minorEastAsia" w:eastAsiaTheme="minorEastAsia" w:hAnsiTheme="minorEastAsia"/>
                <w:noProof/>
                <w:sz w:val="28"/>
                <w:szCs w:val="28"/>
              </w:rPr>
              <w:instrText xml:space="preserve"> PAGEREF _Toc204096119 \h </w:instrText>
            </w:r>
            <w:r>
              <w:rPr>
                <w:rFonts w:asciiTheme="minorEastAsia" w:eastAsiaTheme="minorEastAsia" w:hAnsiTheme="minorEastAsia"/>
                <w:noProof/>
                <w:sz w:val="28"/>
                <w:szCs w:val="28"/>
              </w:rPr>
            </w:r>
            <w:r>
              <w:rPr>
                <w:rFonts w:asciiTheme="minorEastAsia" w:eastAsiaTheme="minorEastAsia" w:hAnsiTheme="minorEastAsia"/>
                <w:noProof/>
                <w:sz w:val="28"/>
                <w:szCs w:val="28"/>
              </w:rPr>
              <w:fldChar w:fldCharType="separate"/>
            </w:r>
            <w:r w:rsidR="00BA0C04">
              <w:rPr>
                <w:rFonts w:asciiTheme="minorEastAsia" w:eastAsiaTheme="minorEastAsia" w:hAnsiTheme="minorEastAsia"/>
                <w:noProof/>
                <w:sz w:val="28"/>
                <w:szCs w:val="28"/>
              </w:rPr>
              <w:t>23</w:t>
            </w:r>
            <w:r>
              <w:rPr>
                <w:rFonts w:asciiTheme="minorEastAsia" w:eastAsiaTheme="minorEastAsia" w:hAnsiTheme="minorEastAsia"/>
                <w:noProof/>
                <w:sz w:val="28"/>
                <w:szCs w:val="28"/>
              </w:rPr>
              <w:fldChar w:fldCharType="end"/>
            </w:r>
          </w:hyperlink>
        </w:p>
        <w:p w14:paraId="164C5B33" w14:textId="3DF0217E" w:rsidR="006818B0" w:rsidRDefault="00000000">
          <w:pPr>
            <w:pStyle w:val="TOC1"/>
            <w:tabs>
              <w:tab w:val="right" w:leader="dot" w:pos="9344"/>
            </w:tabs>
            <w:spacing w:line="560" w:lineRule="exact"/>
            <w:rPr>
              <w:rFonts w:asciiTheme="minorEastAsia" w:eastAsiaTheme="minorEastAsia" w:hAnsiTheme="minorEastAsia" w:cstheme="minorBidi"/>
              <w:noProof/>
              <w:sz w:val="28"/>
              <w:szCs w:val="28"/>
            </w:rPr>
          </w:pPr>
          <w:hyperlink w:anchor="_Toc204096120" w:history="1">
            <w:r>
              <w:rPr>
                <w:rStyle w:val="af6"/>
                <w:rFonts w:asciiTheme="minorEastAsia" w:eastAsiaTheme="minorEastAsia" w:hAnsiTheme="minorEastAsia"/>
                <w:noProof/>
                <w:sz w:val="28"/>
                <w:szCs w:val="28"/>
              </w:rPr>
              <w:t>八、与有关的现行法律法规和标准的关系</w:t>
            </w:r>
            <w:r>
              <w:rPr>
                <w:rFonts w:asciiTheme="minorEastAsia" w:eastAsiaTheme="minorEastAsia" w:hAnsiTheme="minorEastAsia"/>
                <w:noProof/>
                <w:sz w:val="28"/>
                <w:szCs w:val="28"/>
              </w:rPr>
              <w:tab/>
            </w:r>
            <w:r>
              <w:rPr>
                <w:rFonts w:asciiTheme="minorEastAsia" w:eastAsiaTheme="minorEastAsia" w:hAnsiTheme="minorEastAsia"/>
                <w:noProof/>
                <w:sz w:val="28"/>
                <w:szCs w:val="28"/>
              </w:rPr>
              <w:fldChar w:fldCharType="begin"/>
            </w:r>
            <w:r>
              <w:rPr>
                <w:rFonts w:asciiTheme="minorEastAsia" w:eastAsiaTheme="minorEastAsia" w:hAnsiTheme="minorEastAsia"/>
                <w:noProof/>
                <w:sz w:val="28"/>
                <w:szCs w:val="28"/>
              </w:rPr>
              <w:instrText xml:space="preserve"> PAGEREF _Toc204096120 \h </w:instrText>
            </w:r>
            <w:r>
              <w:rPr>
                <w:rFonts w:asciiTheme="minorEastAsia" w:eastAsiaTheme="minorEastAsia" w:hAnsiTheme="minorEastAsia"/>
                <w:noProof/>
                <w:sz w:val="28"/>
                <w:szCs w:val="28"/>
              </w:rPr>
            </w:r>
            <w:r>
              <w:rPr>
                <w:rFonts w:asciiTheme="minorEastAsia" w:eastAsiaTheme="minorEastAsia" w:hAnsiTheme="minorEastAsia"/>
                <w:noProof/>
                <w:sz w:val="28"/>
                <w:szCs w:val="28"/>
              </w:rPr>
              <w:fldChar w:fldCharType="separate"/>
            </w:r>
            <w:r w:rsidR="00BA0C04">
              <w:rPr>
                <w:rFonts w:asciiTheme="minorEastAsia" w:eastAsiaTheme="minorEastAsia" w:hAnsiTheme="minorEastAsia"/>
                <w:noProof/>
                <w:sz w:val="28"/>
                <w:szCs w:val="28"/>
              </w:rPr>
              <w:t>23</w:t>
            </w:r>
            <w:r>
              <w:rPr>
                <w:rFonts w:asciiTheme="minorEastAsia" w:eastAsiaTheme="minorEastAsia" w:hAnsiTheme="minorEastAsia"/>
                <w:noProof/>
                <w:sz w:val="28"/>
                <w:szCs w:val="28"/>
              </w:rPr>
              <w:fldChar w:fldCharType="end"/>
            </w:r>
          </w:hyperlink>
        </w:p>
        <w:p w14:paraId="0A537984" w14:textId="0CEB99FF" w:rsidR="006818B0" w:rsidRDefault="00000000">
          <w:pPr>
            <w:pStyle w:val="TOC1"/>
            <w:tabs>
              <w:tab w:val="right" w:leader="dot" w:pos="9344"/>
            </w:tabs>
            <w:spacing w:line="560" w:lineRule="exact"/>
            <w:rPr>
              <w:rFonts w:asciiTheme="minorEastAsia" w:eastAsiaTheme="minorEastAsia" w:hAnsiTheme="minorEastAsia" w:cstheme="minorBidi"/>
              <w:noProof/>
              <w:sz w:val="28"/>
              <w:szCs w:val="28"/>
            </w:rPr>
          </w:pPr>
          <w:hyperlink w:anchor="_Toc204096121" w:history="1">
            <w:r>
              <w:rPr>
                <w:rStyle w:val="af6"/>
                <w:rFonts w:asciiTheme="minorEastAsia" w:eastAsiaTheme="minorEastAsia" w:hAnsiTheme="minorEastAsia"/>
                <w:noProof/>
                <w:sz w:val="28"/>
                <w:szCs w:val="28"/>
              </w:rPr>
              <w:t>九、重大分歧意见的处理经过和依据</w:t>
            </w:r>
            <w:r>
              <w:rPr>
                <w:rFonts w:asciiTheme="minorEastAsia" w:eastAsiaTheme="minorEastAsia" w:hAnsiTheme="minorEastAsia"/>
                <w:noProof/>
                <w:sz w:val="28"/>
                <w:szCs w:val="28"/>
              </w:rPr>
              <w:tab/>
            </w:r>
            <w:r>
              <w:rPr>
                <w:rFonts w:asciiTheme="minorEastAsia" w:eastAsiaTheme="minorEastAsia" w:hAnsiTheme="minorEastAsia"/>
                <w:noProof/>
                <w:sz w:val="28"/>
                <w:szCs w:val="28"/>
              </w:rPr>
              <w:fldChar w:fldCharType="begin"/>
            </w:r>
            <w:r>
              <w:rPr>
                <w:rFonts w:asciiTheme="minorEastAsia" w:eastAsiaTheme="minorEastAsia" w:hAnsiTheme="minorEastAsia"/>
                <w:noProof/>
                <w:sz w:val="28"/>
                <w:szCs w:val="28"/>
              </w:rPr>
              <w:instrText xml:space="preserve"> PAGEREF _Toc204096121 \h </w:instrText>
            </w:r>
            <w:r>
              <w:rPr>
                <w:rFonts w:asciiTheme="minorEastAsia" w:eastAsiaTheme="minorEastAsia" w:hAnsiTheme="minorEastAsia"/>
                <w:noProof/>
                <w:sz w:val="28"/>
                <w:szCs w:val="28"/>
              </w:rPr>
            </w:r>
            <w:r>
              <w:rPr>
                <w:rFonts w:asciiTheme="minorEastAsia" w:eastAsiaTheme="minorEastAsia" w:hAnsiTheme="minorEastAsia"/>
                <w:noProof/>
                <w:sz w:val="28"/>
                <w:szCs w:val="28"/>
              </w:rPr>
              <w:fldChar w:fldCharType="separate"/>
            </w:r>
            <w:r w:rsidR="00BA0C04">
              <w:rPr>
                <w:rFonts w:asciiTheme="minorEastAsia" w:eastAsiaTheme="minorEastAsia" w:hAnsiTheme="minorEastAsia"/>
                <w:noProof/>
                <w:sz w:val="28"/>
                <w:szCs w:val="28"/>
              </w:rPr>
              <w:t>24</w:t>
            </w:r>
            <w:r>
              <w:rPr>
                <w:rFonts w:asciiTheme="minorEastAsia" w:eastAsiaTheme="minorEastAsia" w:hAnsiTheme="minorEastAsia"/>
                <w:noProof/>
                <w:sz w:val="28"/>
                <w:szCs w:val="28"/>
              </w:rPr>
              <w:fldChar w:fldCharType="end"/>
            </w:r>
          </w:hyperlink>
        </w:p>
        <w:p w14:paraId="3F696318" w14:textId="4E3BD2CF" w:rsidR="006818B0" w:rsidRDefault="00000000">
          <w:pPr>
            <w:pStyle w:val="TOC1"/>
            <w:tabs>
              <w:tab w:val="right" w:leader="dot" w:pos="9344"/>
            </w:tabs>
            <w:spacing w:line="560" w:lineRule="exact"/>
            <w:rPr>
              <w:rFonts w:asciiTheme="minorEastAsia" w:eastAsiaTheme="minorEastAsia" w:hAnsiTheme="minorEastAsia" w:cstheme="minorBidi"/>
              <w:noProof/>
              <w:sz w:val="28"/>
              <w:szCs w:val="28"/>
            </w:rPr>
          </w:pPr>
          <w:hyperlink w:anchor="_Toc204096122" w:history="1">
            <w:r>
              <w:rPr>
                <w:rStyle w:val="af6"/>
                <w:rFonts w:asciiTheme="minorEastAsia" w:eastAsiaTheme="minorEastAsia" w:hAnsiTheme="minorEastAsia"/>
                <w:noProof/>
                <w:sz w:val="28"/>
                <w:szCs w:val="28"/>
              </w:rPr>
              <w:t>十、推广应用前景</w:t>
            </w:r>
            <w:r>
              <w:rPr>
                <w:rFonts w:asciiTheme="minorEastAsia" w:eastAsiaTheme="minorEastAsia" w:hAnsiTheme="minorEastAsia"/>
                <w:noProof/>
                <w:sz w:val="28"/>
                <w:szCs w:val="28"/>
              </w:rPr>
              <w:tab/>
            </w:r>
            <w:r>
              <w:rPr>
                <w:rFonts w:asciiTheme="minorEastAsia" w:eastAsiaTheme="minorEastAsia" w:hAnsiTheme="minorEastAsia"/>
                <w:noProof/>
                <w:sz w:val="28"/>
                <w:szCs w:val="28"/>
              </w:rPr>
              <w:fldChar w:fldCharType="begin"/>
            </w:r>
            <w:r>
              <w:rPr>
                <w:rFonts w:asciiTheme="minorEastAsia" w:eastAsiaTheme="minorEastAsia" w:hAnsiTheme="minorEastAsia"/>
                <w:noProof/>
                <w:sz w:val="28"/>
                <w:szCs w:val="28"/>
              </w:rPr>
              <w:instrText xml:space="preserve"> PAGEREF _Toc204096122 \h </w:instrText>
            </w:r>
            <w:r>
              <w:rPr>
                <w:rFonts w:asciiTheme="minorEastAsia" w:eastAsiaTheme="minorEastAsia" w:hAnsiTheme="minorEastAsia"/>
                <w:noProof/>
                <w:sz w:val="28"/>
                <w:szCs w:val="28"/>
              </w:rPr>
            </w:r>
            <w:r>
              <w:rPr>
                <w:rFonts w:asciiTheme="minorEastAsia" w:eastAsiaTheme="minorEastAsia" w:hAnsiTheme="minorEastAsia"/>
                <w:noProof/>
                <w:sz w:val="28"/>
                <w:szCs w:val="28"/>
              </w:rPr>
              <w:fldChar w:fldCharType="separate"/>
            </w:r>
            <w:r w:rsidR="00BA0C04">
              <w:rPr>
                <w:rFonts w:asciiTheme="minorEastAsia" w:eastAsiaTheme="minorEastAsia" w:hAnsiTheme="minorEastAsia"/>
                <w:noProof/>
                <w:sz w:val="28"/>
                <w:szCs w:val="28"/>
              </w:rPr>
              <w:t>25</w:t>
            </w:r>
            <w:r>
              <w:rPr>
                <w:rFonts w:asciiTheme="minorEastAsia" w:eastAsiaTheme="minorEastAsia" w:hAnsiTheme="minorEastAsia"/>
                <w:noProof/>
                <w:sz w:val="28"/>
                <w:szCs w:val="28"/>
              </w:rPr>
              <w:fldChar w:fldCharType="end"/>
            </w:r>
          </w:hyperlink>
        </w:p>
        <w:p w14:paraId="490B54A7" w14:textId="31BCE68B" w:rsidR="006818B0" w:rsidRDefault="00000000">
          <w:pPr>
            <w:pStyle w:val="TOC1"/>
            <w:tabs>
              <w:tab w:val="right" w:leader="dot" w:pos="9344"/>
            </w:tabs>
            <w:spacing w:line="560" w:lineRule="exact"/>
            <w:rPr>
              <w:rFonts w:asciiTheme="minorEastAsia" w:eastAsiaTheme="minorEastAsia" w:hAnsiTheme="minorEastAsia" w:cstheme="minorBidi"/>
              <w:noProof/>
              <w:sz w:val="28"/>
              <w:szCs w:val="28"/>
            </w:rPr>
          </w:pPr>
          <w:hyperlink w:anchor="_Toc204096123" w:history="1">
            <w:r>
              <w:rPr>
                <w:rStyle w:val="af6"/>
                <w:rFonts w:asciiTheme="minorEastAsia" w:eastAsiaTheme="minorEastAsia" w:hAnsiTheme="minorEastAsia"/>
                <w:noProof/>
                <w:sz w:val="28"/>
                <w:szCs w:val="28"/>
              </w:rPr>
              <w:t>十一、贯彻地方标准的要求和措施建议</w:t>
            </w:r>
            <w:r>
              <w:rPr>
                <w:rFonts w:asciiTheme="minorEastAsia" w:eastAsiaTheme="minorEastAsia" w:hAnsiTheme="minorEastAsia"/>
                <w:noProof/>
                <w:sz w:val="28"/>
                <w:szCs w:val="28"/>
              </w:rPr>
              <w:tab/>
            </w:r>
            <w:r>
              <w:rPr>
                <w:rFonts w:asciiTheme="minorEastAsia" w:eastAsiaTheme="minorEastAsia" w:hAnsiTheme="minorEastAsia"/>
                <w:noProof/>
                <w:sz w:val="28"/>
                <w:szCs w:val="28"/>
              </w:rPr>
              <w:fldChar w:fldCharType="begin"/>
            </w:r>
            <w:r>
              <w:rPr>
                <w:rFonts w:asciiTheme="minorEastAsia" w:eastAsiaTheme="minorEastAsia" w:hAnsiTheme="minorEastAsia"/>
                <w:noProof/>
                <w:sz w:val="28"/>
                <w:szCs w:val="28"/>
              </w:rPr>
              <w:instrText xml:space="preserve"> PAGEREF _Toc204096123 \h </w:instrText>
            </w:r>
            <w:r>
              <w:rPr>
                <w:rFonts w:asciiTheme="minorEastAsia" w:eastAsiaTheme="minorEastAsia" w:hAnsiTheme="minorEastAsia"/>
                <w:noProof/>
                <w:sz w:val="28"/>
                <w:szCs w:val="28"/>
              </w:rPr>
            </w:r>
            <w:r>
              <w:rPr>
                <w:rFonts w:asciiTheme="minorEastAsia" w:eastAsiaTheme="minorEastAsia" w:hAnsiTheme="minorEastAsia"/>
                <w:noProof/>
                <w:sz w:val="28"/>
                <w:szCs w:val="28"/>
              </w:rPr>
              <w:fldChar w:fldCharType="separate"/>
            </w:r>
            <w:r w:rsidR="00BA0C04">
              <w:rPr>
                <w:rFonts w:asciiTheme="minorEastAsia" w:eastAsiaTheme="minorEastAsia" w:hAnsiTheme="minorEastAsia"/>
                <w:noProof/>
                <w:sz w:val="28"/>
                <w:szCs w:val="28"/>
              </w:rPr>
              <w:t>25</w:t>
            </w:r>
            <w:r>
              <w:rPr>
                <w:rFonts w:asciiTheme="minorEastAsia" w:eastAsiaTheme="minorEastAsia" w:hAnsiTheme="minorEastAsia"/>
                <w:noProof/>
                <w:sz w:val="28"/>
                <w:szCs w:val="28"/>
              </w:rPr>
              <w:fldChar w:fldCharType="end"/>
            </w:r>
          </w:hyperlink>
        </w:p>
        <w:p w14:paraId="52BB68B4" w14:textId="79963F66" w:rsidR="006818B0" w:rsidRDefault="00000000">
          <w:pPr>
            <w:pStyle w:val="TOC1"/>
            <w:tabs>
              <w:tab w:val="right" w:leader="dot" w:pos="9344"/>
            </w:tabs>
            <w:spacing w:line="560" w:lineRule="exact"/>
            <w:rPr>
              <w:rFonts w:asciiTheme="minorEastAsia" w:eastAsiaTheme="minorEastAsia" w:hAnsiTheme="minorEastAsia" w:cstheme="minorBidi"/>
              <w:noProof/>
              <w:sz w:val="28"/>
              <w:szCs w:val="28"/>
            </w:rPr>
          </w:pPr>
          <w:hyperlink w:anchor="_Toc204096124" w:history="1">
            <w:r>
              <w:rPr>
                <w:rStyle w:val="af6"/>
                <w:rFonts w:asciiTheme="minorEastAsia" w:eastAsiaTheme="minorEastAsia" w:hAnsiTheme="minorEastAsia"/>
                <w:noProof/>
                <w:sz w:val="28"/>
                <w:szCs w:val="28"/>
              </w:rPr>
              <w:t>十二、废止现行有关标准的建议</w:t>
            </w:r>
            <w:r>
              <w:rPr>
                <w:rFonts w:asciiTheme="minorEastAsia" w:eastAsiaTheme="minorEastAsia" w:hAnsiTheme="minorEastAsia"/>
                <w:noProof/>
                <w:sz w:val="28"/>
                <w:szCs w:val="28"/>
              </w:rPr>
              <w:tab/>
            </w:r>
            <w:r>
              <w:rPr>
                <w:rFonts w:asciiTheme="minorEastAsia" w:eastAsiaTheme="minorEastAsia" w:hAnsiTheme="minorEastAsia"/>
                <w:noProof/>
                <w:sz w:val="28"/>
                <w:szCs w:val="28"/>
              </w:rPr>
              <w:fldChar w:fldCharType="begin"/>
            </w:r>
            <w:r>
              <w:rPr>
                <w:rFonts w:asciiTheme="minorEastAsia" w:eastAsiaTheme="minorEastAsia" w:hAnsiTheme="minorEastAsia"/>
                <w:noProof/>
                <w:sz w:val="28"/>
                <w:szCs w:val="28"/>
              </w:rPr>
              <w:instrText xml:space="preserve"> PAGEREF _Toc204096124 \h </w:instrText>
            </w:r>
            <w:r>
              <w:rPr>
                <w:rFonts w:asciiTheme="minorEastAsia" w:eastAsiaTheme="minorEastAsia" w:hAnsiTheme="minorEastAsia"/>
                <w:noProof/>
                <w:sz w:val="28"/>
                <w:szCs w:val="28"/>
              </w:rPr>
            </w:r>
            <w:r>
              <w:rPr>
                <w:rFonts w:asciiTheme="minorEastAsia" w:eastAsiaTheme="minorEastAsia" w:hAnsiTheme="minorEastAsia"/>
                <w:noProof/>
                <w:sz w:val="28"/>
                <w:szCs w:val="28"/>
              </w:rPr>
              <w:fldChar w:fldCharType="separate"/>
            </w:r>
            <w:r w:rsidR="00BA0C04">
              <w:rPr>
                <w:rFonts w:asciiTheme="minorEastAsia" w:eastAsiaTheme="minorEastAsia" w:hAnsiTheme="minorEastAsia"/>
                <w:noProof/>
                <w:sz w:val="28"/>
                <w:szCs w:val="28"/>
              </w:rPr>
              <w:t>25</w:t>
            </w:r>
            <w:r>
              <w:rPr>
                <w:rFonts w:asciiTheme="minorEastAsia" w:eastAsiaTheme="minorEastAsia" w:hAnsiTheme="minorEastAsia"/>
                <w:noProof/>
                <w:sz w:val="28"/>
                <w:szCs w:val="28"/>
              </w:rPr>
              <w:fldChar w:fldCharType="end"/>
            </w:r>
          </w:hyperlink>
        </w:p>
        <w:p w14:paraId="7AAC99A7" w14:textId="05B04A9B" w:rsidR="006818B0" w:rsidRDefault="00000000">
          <w:pPr>
            <w:pStyle w:val="TOC1"/>
            <w:tabs>
              <w:tab w:val="right" w:leader="dot" w:pos="9344"/>
            </w:tabs>
            <w:spacing w:line="560" w:lineRule="exact"/>
            <w:rPr>
              <w:rFonts w:asciiTheme="minorEastAsia" w:eastAsiaTheme="minorEastAsia" w:hAnsiTheme="minorEastAsia" w:cstheme="minorBidi"/>
              <w:noProof/>
              <w:sz w:val="28"/>
              <w:szCs w:val="28"/>
            </w:rPr>
          </w:pPr>
          <w:hyperlink w:anchor="_Toc204096125" w:history="1">
            <w:r>
              <w:rPr>
                <w:rStyle w:val="af6"/>
                <w:rFonts w:asciiTheme="minorEastAsia" w:eastAsiaTheme="minorEastAsia" w:hAnsiTheme="minorEastAsia"/>
                <w:noProof/>
                <w:sz w:val="28"/>
                <w:szCs w:val="28"/>
              </w:rPr>
              <w:t>十三、其他说明</w:t>
            </w:r>
            <w:r>
              <w:rPr>
                <w:rFonts w:asciiTheme="minorEastAsia" w:eastAsiaTheme="minorEastAsia" w:hAnsiTheme="minorEastAsia"/>
                <w:noProof/>
                <w:sz w:val="28"/>
                <w:szCs w:val="28"/>
              </w:rPr>
              <w:tab/>
            </w:r>
            <w:r>
              <w:rPr>
                <w:rFonts w:asciiTheme="minorEastAsia" w:eastAsiaTheme="minorEastAsia" w:hAnsiTheme="minorEastAsia"/>
                <w:noProof/>
                <w:sz w:val="28"/>
                <w:szCs w:val="28"/>
              </w:rPr>
              <w:fldChar w:fldCharType="begin"/>
            </w:r>
            <w:r>
              <w:rPr>
                <w:rFonts w:asciiTheme="minorEastAsia" w:eastAsiaTheme="minorEastAsia" w:hAnsiTheme="minorEastAsia"/>
                <w:noProof/>
                <w:sz w:val="28"/>
                <w:szCs w:val="28"/>
              </w:rPr>
              <w:instrText xml:space="preserve"> PAGEREF _Toc204096125 \h </w:instrText>
            </w:r>
            <w:r>
              <w:rPr>
                <w:rFonts w:asciiTheme="minorEastAsia" w:eastAsiaTheme="minorEastAsia" w:hAnsiTheme="minorEastAsia"/>
                <w:noProof/>
                <w:sz w:val="28"/>
                <w:szCs w:val="28"/>
              </w:rPr>
            </w:r>
            <w:r>
              <w:rPr>
                <w:rFonts w:asciiTheme="minorEastAsia" w:eastAsiaTheme="minorEastAsia" w:hAnsiTheme="minorEastAsia"/>
                <w:noProof/>
                <w:sz w:val="28"/>
                <w:szCs w:val="28"/>
              </w:rPr>
              <w:fldChar w:fldCharType="separate"/>
            </w:r>
            <w:r w:rsidR="00BA0C04">
              <w:rPr>
                <w:rFonts w:asciiTheme="minorEastAsia" w:eastAsiaTheme="minorEastAsia" w:hAnsiTheme="minorEastAsia"/>
                <w:noProof/>
                <w:sz w:val="28"/>
                <w:szCs w:val="28"/>
              </w:rPr>
              <w:t>25</w:t>
            </w:r>
            <w:r>
              <w:rPr>
                <w:rFonts w:asciiTheme="minorEastAsia" w:eastAsiaTheme="minorEastAsia" w:hAnsiTheme="minorEastAsia"/>
                <w:noProof/>
                <w:sz w:val="28"/>
                <w:szCs w:val="28"/>
              </w:rPr>
              <w:fldChar w:fldCharType="end"/>
            </w:r>
          </w:hyperlink>
        </w:p>
        <w:p w14:paraId="6C795E97" w14:textId="77777777" w:rsidR="006818B0" w:rsidRDefault="00000000">
          <w:pPr>
            <w:spacing w:line="300" w:lineRule="auto"/>
            <w:rPr>
              <w:rFonts w:hint="eastAsia"/>
            </w:rPr>
          </w:pPr>
          <w:r>
            <w:rPr>
              <w:rFonts w:asciiTheme="minorEastAsia" w:eastAsiaTheme="minorEastAsia" w:hAnsiTheme="minorEastAsia"/>
              <w:b/>
              <w:bCs/>
              <w:sz w:val="28"/>
              <w:szCs w:val="28"/>
              <w:lang w:val="zh-CN"/>
            </w:rPr>
            <w:fldChar w:fldCharType="end"/>
          </w:r>
        </w:p>
      </w:sdtContent>
    </w:sdt>
    <w:p w14:paraId="0F558234" w14:textId="77777777" w:rsidR="006818B0" w:rsidRDefault="006818B0">
      <w:pPr>
        <w:spacing w:line="640" w:lineRule="exact"/>
        <w:rPr>
          <w:rFonts w:ascii="Times New Roman" w:eastAsia="黑体" w:hAnsi="Times New Roman" w:cs="Times New Roman"/>
          <w:sz w:val="30"/>
          <w:szCs w:val="30"/>
        </w:rPr>
      </w:pPr>
    </w:p>
    <w:p w14:paraId="7DF048B3" w14:textId="77777777" w:rsidR="006818B0" w:rsidRDefault="006818B0">
      <w:pPr>
        <w:pStyle w:val="2"/>
        <w:spacing w:line="576" w:lineRule="exact"/>
        <w:ind w:firstLineChars="0" w:firstLine="0"/>
        <w:rPr>
          <w:rFonts w:ascii="Times New Roman" w:eastAsia="黑体" w:hAnsi="Times New Roman" w:cs="Times New Roman"/>
          <w:sz w:val="32"/>
          <w:szCs w:val="32"/>
        </w:rPr>
        <w:sectPr w:rsidR="006818B0">
          <w:pgSz w:w="11906" w:h="16838"/>
          <w:pgMar w:top="567" w:right="1134" w:bottom="1134" w:left="1418" w:header="1418" w:footer="1134" w:gutter="0"/>
          <w:pgNumType w:fmt="upperRoman" w:start="1"/>
          <w:cols w:space="720"/>
          <w:formProt w:val="0"/>
          <w:docGrid w:type="lines" w:linePitch="312"/>
        </w:sectPr>
      </w:pPr>
    </w:p>
    <w:p w14:paraId="0A4FC1EF" w14:textId="77777777" w:rsidR="006818B0" w:rsidRDefault="00000000">
      <w:pPr>
        <w:pStyle w:val="2"/>
        <w:spacing w:beforeLines="50" w:before="156" w:afterLines="50" w:after="156" w:line="576" w:lineRule="exact"/>
        <w:ind w:firstLineChars="0" w:firstLine="0"/>
        <w:outlineLvl w:val="0"/>
        <w:rPr>
          <w:rFonts w:ascii="黑体" w:eastAsia="黑体" w:hAnsi="黑体"/>
          <w:sz w:val="28"/>
        </w:rPr>
      </w:pPr>
      <w:bookmarkStart w:id="5" w:name="_Toc204096098"/>
      <w:bookmarkEnd w:id="4"/>
      <w:r>
        <w:rPr>
          <w:rFonts w:ascii="黑体" w:eastAsia="黑体" w:hAnsi="黑体" w:hint="eastAsia"/>
          <w:sz w:val="28"/>
        </w:rPr>
        <w:lastRenderedPageBreak/>
        <w:t>一、概况</w:t>
      </w:r>
      <w:bookmarkEnd w:id="5"/>
    </w:p>
    <w:p w14:paraId="5EDEE5B3" w14:textId="77777777" w:rsidR="006818B0" w:rsidRDefault="00000000">
      <w:pPr>
        <w:pStyle w:val="afd"/>
        <w:widowControl w:val="0"/>
        <w:spacing w:beforeLines="0" w:before="0" w:afterLines="0" w:after="0" w:line="360" w:lineRule="auto"/>
        <w:outlineLvl w:val="1"/>
        <w:rPr>
          <w:sz w:val="28"/>
          <w:szCs w:val="24"/>
        </w:rPr>
      </w:pPr>
      <w:bookmarkStart w:id="6" w:name="_Toc204096099"/>
      <w:r>
        <w:rPr>
          <w:rFonts w:hint="eastAsia"/>
          <w:sz w:val="28"/>
          <w:szCs w:val="24"/>
        </w:rPr>
        <w:t>（一）任务来源</w:t>
      </w:r>
      <w:bookmarkEnd w:id="6"/>
    </w:p>
    <w:p w14:paraId="565DE34D" w14:textId="1C3C10C9"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sz w:val="32"/>
          <w:szCs w:val="32"/>
        </w:rPr>
        <w:t>《墨脱珍珠菜繁育技术规程》地方标准项目，</w:t>
      </w:r>
      <w:r>
        <w:rPr>
          <w:rFonts w:ascii="Times New Roman" w:eastAsia="仿宋" w:hAnsi="Times New Roman" w:cs="Times New Roman" w:hint="eastAsia"/>
          <w:sz w:val="32"/>
          <w:szCs w:val="32"/>
        </w:rPr>
        <w:t>由《</w:t>
      </w:r>
      <w:r>
        <w:rPr>
          <w:rFonts w:ascii="Times New Roman" w:eastAsia="仿宋" w:hAnsi="Times New Roman" w:cs="Times New Roman"/>
          <w:sz w:val="32"/>
          <w:szCs w:val="32"/>
        </w:rPr>
        <w:t>西藏自</w:t>
      </w:r>
      <w:r>
        <w:rPr>
          <w:rFonts w:ascii="仿宋" w:eastAsia="仿宋" w:hAnsi="仿宋"/>
          <w:sz w:val="32"/>
          <w:szCs w:val="32"/>
        </w:rPr>
        <w:t>治区</w:t>
      </w:r>
      <w:r>
        <w:rPr>
          <w:rFonts w:ascii="仿宋" w:eastAsia="仿宋" w:hAnsi="仿宋" w:hint="eastAsia"/>
          <w:sz w:val="32"/>
          <w:szCs w:val="32"/>
        </w:rPr>
        <w:t>市场监督管理局关于下</w:t>
      </w:r>
      <w:r>
        <w:rPr>
          <w:rFonts w:ascii="Times New Roman" w:eastAsia="仿宋" w:hAnsi="Times New Roman" w:cs="Times New Roman"/>
          <w:sz w:val="32"/>
          <w:szCs w:val="32"/>
        </w:rPr>
        <w:t>达</w:t>
      </w:r>
      <w:r>
        <w:rPr>
          <w:rFonts w:ascii="Times New Roman" w:eastAsia="仿宋" w:hAnsi="Times New Roman" w:cs="Times New Roman"/>
          <w:sz w:val="32"/>
          <w:szCs w:val="32"/>
        </w:rPr>
        <w:t>2025</w:t>
      </w:r>
      <w:r>
        <w:rPr>
          <w:rFonts w:ascii="Times New Roman" w:eastAsia="仿宋" w:hAnsi="Times New Roman" w:cs="Times New Roman" w:hint="eastAsia"/>
          <w:sz w:val="32"/>
          <w:szCs w:val="32"/>
        </w:rPr>
        <w:t>年第一批推荐性地方标准制（修）订计划项目的通知》文件，列入推荐性地方标准制（修）订计划项目，要求依据推荐性地方标准制（修）</w:t>
      </w:r>
      <w:proofErr w:type="gramStart"/>
      <w:r>
        <w:rPr>
          <w:rFonts w:ascii="Times New Roman" w:eastAsia="仿宋" w:hAnsi="Times New Roman" w:cs="Times New Roman" w:hint="eastAsia"/>
          <w:sz w:val="32"/>
          <w:szCs w:val="32"/>
        </w:rPr>
        <w:t>订程序</w:t>
      </w:r>
      <w:proofErr w:type="gramEnd"/>
      <w:r>
        <w:rPr>
          <w:rFonts w:ascii="Times New Roman" w:eastAsia="仿宋" w:hAnsi="Times New Roman" w:cs="Times New Roman" w:hint="eastAsia"/>
          <w:sz w:val="32"/>
          <w:szCs w:val="32"/>
        </w:rPr>
        <w:t>认真组织开展标准编制工作，项目编号为</w:t>
      </w:r>
      <w:r>
        <w:rPr>
          <w:rFonts w:ascii="Times New Roman" w:eastAsia="仿宋" w:hAnsi="Times New Roman" w:cs="Times New Roman" w:hint="eastAsia"/>
          <w:sz w:val="32"/>
          <w:szCs w:val="32"/>
          <w:u w:val="single"/>
        </w:rPr>
        <w:t>Xzzb</w:t>
      </w:r>
      <w:r>
        <w:rPr>
          <w:rFonts w:ascii="Times New Roman" w:eastAsia="仿宋" w:hAnsi="Times New Roman" w:cs="Times New Roman"/>
          <w:sz w:val="32"/>
          <w:szCs w:val="32"/>
          <w:u w:val="single"/>
        </w:rPr>
        <w:t>-2025123</w:t>
      </w:r>
      <w:r>
        <w:rPr>
          <w:rFonts w:ascii="Times New Roman" w:eastAsia="仿宋" w:hAnsi="Times New Roman" w:cs="Times New Roman" w:hint="eastAsia"/>
          <w:sz w:val="32"/>
          <w:szCs w:val="32"/>
        </w:rPr>
        <w:t>，</w:t>
      </w:r>
      <w:r>
        <w:rPr>
          <w:rFonts w:ascii="仿宋" w:eastAsia="仿宋" w:hAnsi="仿宋" w:hint="eastAsia"/>
          <w:sz w:val="32"/>
          <w:szCs w:val="32"/>
        </w:rPr>
        <w:t>由西藏自治区林业和草原局标准化技术委员会提出并归口</w:t>
      </w:r>
      <w:r>
        <w:rPr>
          <w:rFonts w:ascii="Times New Roman" w:eastAsia="仿宋" w:hAnsi="Times New Roman" w:cs="Times New Roman" w:hint="eastAsia"/>
          <w:sz w:val="32"/>
          <w:szCs w:val="32"/>
        </w:rPr>
        <w:t>。主要起草单位：</w:t>
      </w:r>
      <w:r>
        <w:rPr>
          <w:rFonts w:ascii="Times New Roman" w:eastAsia="仿宋" w:hAnsi="Times New Roman" w:cs="Times New Roman"/>
          <w:sz w:val="32"/>
          <w:szCs w:val="32"/>
        </w:rPr>
        <w:t>中国科学院成都生物研究所</w:t>
      </w:r>
      <w:r>
        <w:rPr>
          <w:rFonts w:ascii="Times New Roman" w:eastAsia="仿宋" w:hAnsi="Times New Roman" w:cs="Times New Roman" w:hint="eastAsia"/>
          <w:sz w:val="32"/>
          <w:szCs w:val="32"/>
        </w:rPr>
        <w:t>、</w:t>
      </w:r>
      <w:r>
        <w:rPr>
          <w:rFonts w:ascii="Times New Roman" w:eastAsia="仿宋" w:hAnsi="Times New Roman" w:cs="Times New Roman"/>
          <w:sz w:val="32"/>
          <w:szCs w:val="32"/>
        </w:rPr>
        <w:t>中国电建集团成都勘测设计研究院</w:t>
      </w:r>
      <w:r>
        <w:rPr>
          <w:rFonts w:ascii="Times New Roman" w:eastAsia="仿宋" w:hAnsi="Times New Roman" w:cs="Times New Roman" w:hint="eastAsia"/>
          <w:sz w:val="32"/>
          <w:szCs w:val="32"/>
        </w:rPr>
        <w:t>，项目周期：</w:t>
      </w:r>
      <w:r>
        <w:rPr>
          <w:rFonts w:ascii="Times New Roman" w:eastAsia="仿宋" w:hAnsi="Times New Roman" w:cs="Times New Roman" w:hint="eastAsia"/>
          <w:sz w:val="32"/>
          <w:szCs w:val="32"/>
        </w:rPr>
        <w:t>2025</w:t>
      </w:r>
      <w:r>
        <w:rPr>
          <w:rFonts w:ascii="Times New Roman" w:eastAsia="仿宋" w:hAnsi="Times New Roman" w:cs="Times New Roman" w:hint="eastAsia"/>
          <w:sz w:val="32"/>
          <w:szCs w:val="32"/>
        </w:rPr>
        <w:t>年</w:t>
      </w:r>
      <w:r>
        <w:rPr>
          <w:rFonts w:ascii="Times New Roman" w:eastAsia="仿宋" w:hAnsi="Times New Roman" w:cs="Times New Roman" w:hint="eastAsia"/>
          <w:sz w:val="32"/>
          <w:szCs w:val="32"/>
        </w:rPr>
        <w:t>2</w:t>
      </w:r>
      <w:r>
        <w:rPr>
          <w:rFonts w:ascii="Times New Roman" w:eastAsia="仿宋" w:hAnsi="Times New Roman" w:cs="Times New Roman" w:hint="eastAsia"/>
          <w:sz w:val="32"/>
          <w:szCs w:val="32"/>
        </w:rPr>
        <w:t>月</w:t>
      </w:r>
      <w:r>
        <w:rPr>
          <w:rFonts w:ascii="Times New Roman" w:eastAsia="仿宋" w:hAnsi="Times New Roman" w:cs="Times New Roman" w:hint="eastAsia"/>
          <w:sz w:val="32"/>
          <w:szCs w:val="32"/>
        </w:rPr>
        <w:t>~2025</w:t>
      </w:r>
      <w:r>
        <w:rPr>
          <w:rFonts w:ascii="Times New Roman" w:eastAsia="仿宋" w:hAnsi="Times New Roman" w:cs="Times New Roman" w:hint="eastAsia"/>
          <w:sz w:val="32"/>
          <w:szCs w:val="32"/>
        </w:rPr>
        <w:t>年</w:t>
      </w:r>
      <w:r>
        <w:rPr>
          <w:rFonts w:ascii="Times New Roman" w:eastAsia="仿宋" w:hAnsi="Times New Roman" w:cs="Times New Roman" w:hint="eastAsia"/>
          <w:sz w:val="32"/>
          <w:szCs w:val="32"/>
        </w:rPr>
        <w:t>12</w:t>
      </w:r>
      <w:r>
        <w:rPr>
          <w:rFonts w:ascii="Times New Roman" w:eastAsia="仿宋" w:hAnsi="Times New Roman" w:cs="Times New Roman" w:hint="eastAsia"/>
          <w:sz w:val="32"/>
          <w:szCs w:val="32"/>
        </w:rPr>
        <w:t>月。</w:t>
      </w:r>
    </w:p>
    <w:p w14:paraId="52DD0E99" w14:textId="77777777" w:rsidR="006818B0" w:rsidRDefault="00000000">
      <w:pPr>
        <w:pStyle w:val="afd"/>
        <w:widowControl w:val="0"/>
        <w:spacing w:beforeLines="0" w:before="0" w:afterLines="0" w:after="0" w:line="360" w:lineRule="auto"/>
        <w:outlineLvl w:val="1"/>
        <w:rPr>
          <w:sz w:val="28"/>
          <w:szCs w:val="24"/>
        </w:rPr>
      </w:pPr>
      <w:bookmarkStart w:id="7" w:name="_Toc204096100"/>
      <w:r>
        <w:rPr>
          <w:rFonts w:hint="eastAsia"/>
          <w:sz w:val="28"/>
          <w:szCs w:val="24"/>
        </w:rPr>
        <w:t>（二）标准名称</w:t>
      </w:r>
      <w:bookmarkEnd w:id="7"/>
    </w:p>
    <w:p w14:paraId="0F052159"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sz w:val="32"/>
          <w:szCs w:val="32"/>
        </w:rPr>
        <w:t>墨脱珍珠菜繁育技术规程</w:t>
      </w:r>
    </w:p>
    <w:p w14:paraId="3944F467" w14:textId="77777777" w:rsidR="006818B0" w:rsidRDefault="00000000">
      <w:pPr>
        <w:pStyle w:val="afd"/>
        <w:widowControl w:val="0"/>
        <w:spacing w:beforeLines="0" w:before="0" w:afterLines="0" w:after="0" w:line="360" w:lineRule="auto"/>
        <w:outlineLvl w:val="1"/>
        <w:rPr>
          <w:sz w:val="28"/>
          <w:szCs w:val="24"/>
        </w:rPr>
      </w:pPr>
      <w:bookmarkStart w:id="8" w:name="_Toc204096101"/>
      <w:r>
        <w:rPr>
          <w:rFonts w:hint="eastAsia"/>
          <w:sz w:val="28"/>
          <w:szCs w:val="24"/>
        </w:rPr>
        <w:t>（三）标准性质</w:t>
      </w:r>
      <w:bookmarkEnd w:id="8"/>
    </w:p>
    <w:p w14:paraId="365A1784"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制定，推荐性。</w:t>
      </w:r>
    </w:p>
    <w:p w14:paraId="72305685" w14:textId="77777777" w:rsidR="006818B0" w:rsidRDefault="00000000">
      <w:pPr>
        <w:pStyle w:val="afd"/>
        <w:widowControl w:val="0"/>
        <w:spacing w:beforeLines="0" w:before="0" w:afterLines="0" w:after="0" w:line="360" w:lineRule="auto"/>
        <w:outlineLvl w:val="1"/>
        <w:rPr>
          <w:sz w:val="28"/>
          <w:szCs w:val="24"/>
        </w:rPr>
      </w:pPr>
      <w:bookmarkStart w:id="9" w:name="_Toc204096102"/>
      <w:r>
        <w:rPr>
          <w:rFonts w:hint="eastAsia"/>
          <w:sz w:val="28"/>
          <w:szCs w:val="24"/>
        </w:rPr>
        <w:t>（四）编制单位及编制团队</w:t>
      </w:r>
      <w:bookmarkEnd w:id="9"/>
    </w:p>
    <w:p w14:paraId="0EFE0F45"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sz w:val="32"/>
          <w:szCs w:val="32"/>
        </w:rPr>
        <w:t>主要起草单位：中国科学院成都生物研究所、中国电建集团成都勘测设计研究院有限公司。</w:t>
      </w:r>
    </w:p>
    <w:p w14:paraId="2BDD98DB"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sz w:val="32"/>
          <w:szCs w:val="32"/>
        </w:rPr>
        <w:t>主要起草人</w:t>
      </w:r>
      <w:r>
        <w:rPr>
          <w:rFonts w:ascii="Times New Roman" w:eastAsia="仿宋" w:hAnsi="Times New Roman" w:cs="Times New Roman"/>
          <w:sz w:val="32"/>
          <w:szCs w:val="32"/>
        </w:rPr>
        <w:t>:</w:t>
      </w:r>
      <w:r>
        <w:rPr>
          <w:rFonts w:ascii="Times New Roman" w:eastAsia="仿宋" w:hAnsi="Times New Roman" w:cs="Times New Roman"/>
          <w:sz w:val="32"/>
          <w:szCs w:val="32"/>
        </w:rPr>
        <w:t>徐波、袁文琴、</w:t>
      </w:r>
      <w:r>
        <w:rPr>
          <w:rFonts w:ascii="Times New Roman" w:eastAsia="仿宋" w:hAnsi="Times New Roman" w:cs="Times New Roman" w:hint="eastAsia"/>
          <w:sz w:val="32"/>
          <w:szCs w:val="32"/>
        </w:rPr>
        <w:t>王阳、</w:t>
      </w:r>
      <w:r>
        <w:rPr>
          <w:rFonts w:ascii="Times New Roman" w:eastAsia="仿宋" w:hAnsi="Times New Roman" w:cs="Times New Roman"/>
          <w:sz w:val="32"/>
          <w:szCs w:val="32"/>
        </w:rPr>
        <w:t>鞠文彬、邓亨宁</w:t>
      </w:r>
      <w:r>
        <w:rPr>
          <w:rFonts w:ascii="Times New Roman" w:eastAsia="仿宋" w:hAnsi="Times New Roman" w:cs="Times New Roman" w:hint="eastAsia"/>
          <w:sz w:val="32"/>
          <w:szCs w:val="32"/>
        </w:rPr>
        <w:t>、廖艺、马建华，栾丽，王昱熙</w:t>
      </w:r>
      <w:r>
        <w:rPr>
          <w:rFonts w:ascii="Times New Roman" w:eastAsia="仿宋" w:hAnsi="Times New Roman" w:cs="Times New Roman"/>
          <w:sz w:val="32"/>
          <w:szCs w:val="32"/>
        </w:rPr>
        <w:t>。</w:t>
      </w:r>
    </w:p>
    <w:p w14:paraId="2A5D7758" w14:textId="77777777" w:rsidR="006818B0" w:rsidRPr="001C2013" w:rsidRDefault="00000000">
      <w:pPr>
        <w:pStyle w:val="afa"/>
        <w:widowControl w:val="0"/>
        <w:ind w:firstLineChars="0" w:firstLine="0"/>
        <w:jc w:val="center"/>
        <w:rPr>
          <w:rFonts w:ascii="Times New Roman" w:eastAsia="仿宋" w:hAnsi="Times New Roman" w:cs="Times New Roman"/>
          <w:sz w:val="28"/>
          <w:szCs w:val="28"/>
        </w:rPr>
      </w:pPr>
      <w:r w:rsidRPr="001C2013">
        <w:rPr>
          <w:rFonts w:ascii="Times New Roman" w:eastAsia="仿宋" w:hAnsi="Times New Roman" w:cs="Times New Roman" w:hint="eastAsia"/>
          <w:sz w:val="28"/>
          <w:szCs w:val="28"/>
        </w:rPr>
        <w:t>表</w:t>
      </w:r>
      <w:r w:rsidRPr="001C2013">
        <w:rPr>
          <w:rFonts w:ascii="Times New Roman" w:eastAsia="仿宋" w:hAnsi="Times New Roman" w:cs="Times New Roman" w:hint="eastAsia"/>
          <w:sz w:val="28"/>
          <w:szCs w:val="28"/>
        </w:rPr>
        <w:t>1</w:t>
      </w:r>
      <w:r w:rsidRPr="001C2013">
        <w:rPr>
          <w:rFonts w:ascii="Times New Roman" w:eastAsia="仿宋" w:hAnsi="Times New Roman" w:cs="Times New Roman"/>
          <w:sz w:val="28"/>
          <w:szCs w:val="28"/>
        </w:rPr>
        <w:t xml:space="preserve">-1 </w:t>
      </w:r>
      <w:r w:rsidRPr="001C2013">
        <w:rPr>
          <w:rFonts w:ascii="Times New Roman" w:eastAsia="仿宋" w:hAnsi="Times New Roman" w:cs="Times New Roman" w:hint="eastAsia"/>
          <w:sz w:val="28"/>
          <w:szCs w:val="28"/>
        </w:rPr>
        <w:t>主要起草人员任务分工</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3271"/>
        <w:gridCol w:w="4056"/>
      </w:tblGrid>
      <w:tr w:rsidR="006818B0" w14:paraId="4B75635F" w14:textId="77777777">
        <w:trPr>
          <w:trHeight w:val="569"/>
          <w:jc w:val="center"/>
        </w:trPr>
        <w:tc>
          <w:tcPr>
            <w:tcW w:w="587" w:type="pct"/>
            <w:vAlign w:val="center"/>
          </w:tcPr>
          <w:p w14:paraId="4CC5837E"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color w:val="000000"/>
                <w:kern w:val="0"/>
                <w:sz w:val="24"/>
                <w:u w:color="000000"/>
              </w:rPr>
              <w:t>姓名</w:t>
            </w:r>
          </w:p>
        </w:tc>
        <w:tc>
          <w:tcPr>
            <w:tcW w:w="1970" w:type="pct"/>
            <w:vAlign w:val="center"/>
          </w:tcPr>
          <w:p w14:paraId="505265A5"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color w:val="000000"/>
                <w:kern w:val="0"/>
                <w:sz w:val="24"/>
                <w:u w:color="000000"/>
              </w:rPr>
              <w:t>工作单位</w:t>
            </w:r>
          </w:p>
        </w:tc>
        <w:tc>
          <w:tcPr>
            <w:tcW w:w="2443" w:type="pct"/>
            <w:vAlign w:val="center"/>
          </w:tcPr>
          <w:p w14:paraId="041241DD"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color w:val="000000"/>
                <w:kern w:val="0"/>
                <w:sz w:val="24"/>
                <w:u w:color="000000"/>
              </w:rPr>
              <w:t>任务分工</w:t>
            </w:r>
          </w:p>
        </w:tc>
      </w:tr>
      <w:tr w:rsidR="006818B0" w14:paraId="0D2730AF" w14:textId="77777777">
        <w:trPr>
          <w:trHeight w:val="538"/>
          <w:jc w:val="center"/>
        </w:trPr>
        <w:tc>
          <w:tcPr>
            <w:tcW w:w="587" w:type="pct"/>
            <w:vAlign w:val="center"/>
          </w:tcPr>
          <w:p w14:paraId="7172142B"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徐波</w:t>
            </w:r>
          </w:p>
        </w:tc>
        <w:tc>
          <w:tcPr>
            <w:tcW w:w="1970" w:type="pct"/>
            <w:vAlign w:val="center"/>
          </w:tcPr>
          <w:p w14:paraId="407C9B99"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中国科学院成都生物研究所</w:t>
            </w:r>
          </w:p>
        </w:tc>
        <w:tc>
          <w:tcPr>
            <w:tcW w:w="2443" w:type="pct"/>
            <w:vAlign w:val="center"/>
          </w:tcPr>
          <w:p w14:paraId="076A1EAB"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color w:val="000000"/>
                <w:kern w:val="0"/>
                <w:sz w:val="24"/>
                <w:u w:color="000000"/>
              </w:rPr>
              <w:t>全面主持本标准研究及编制工作</w:t>
            </w:r>
          </w:p>
        </w:tc>
      </w:tr>
      <w:tr w:rsidR="006818B0" w14:paraId="6862C6B2" w14:textId="77777777">
        <w:trPr>
          <w:trHeight w:val="554"/>
          <w:jc w:val="center"/>
        </w:trPr>
        <w:tc>
          <w:tcPr>
            <w:tcW w:w="587" w:type="pct"/>
            <w:vAlign w:val="center"/>
          </w:tcPr>
          <w:p w14:paraId="338363A5"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lastRenderedPageBreak/>
              <w:t>袁文琴</w:t>
            </w:r>
          </w:p>
        </w:tc>
        <w:tc>
          <w:tcPr>
            <w:tcW w:w="1970" w:type="pct"/>
            <w:vAlign w:val="center"/>
          </w:tcPr>
          <w:p w14:paraId="52928203"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中国科学院成都生物研究所</w:t>
            </w:r>
          </w:p>
        </w:tc>
        <w:tc>
          <w:tcPr>
            <w:tcW w:w="2443" w:type="pct"/>
            <w:vAlign w:val="center"/>
          </w:tcPr>
          <w:p w14:paraId="59929B75"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野外调查、标准内容确定及编写、负责本标准种子采收与贮藏等工作</w:t>
            </w:r>
          </w:p>
        </w:tc>
      </w:tr>
      <w:tr w:rsidR="006818B0" w14:paraId="065143C9" w14:textId="77777777">
        <w:trPr>
          <w:trHeight w:val="403"/>
          <w:jc w:val="center"/>
        </w:trPr>
        <w:tc>
          <w:tcPr>
            <w:tcW w:w="587" w:type="pct"/>
            <w:vAlign w:val="center"/>
          </w:tcPr>
          <w:p w14:paraId="306D89C9"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王阳</w:t>
            </w:r>
          </w:p>
        </w:tc>
        <w:tc>
          <w:tcPr>
            <w:tcW w:w="1970" w:type="pct"/>
            <w:vAlign w:val="center"/>
          </w:tcPr>
          <w:p w14:paraId="754BA5CE"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中国科学院成都生物研究所</w:t>
            </w:r>
          </w:p>
        </w:tc>
        <w:tc>
          <w:tcPr>
            <w:tcW w:w="2443" w:type="pct"/>
            <w:vAlign w:val="center"/>
          </w:tcPr>
          <w:p w14:paraId="7224BC1B"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参与编写、负责本标准组织培养技术等工作</w:t>
            </w:r>
          </w:p>
        </w:tc>
      </w:tr>
      <w:tr w:rsidR="006818B0" w14:paraId="52AF88B8" w14:textId="77777777">
        <w:trPr>
          <w:trHeight w:val="403"/>
          <w:jc w:val="center"/>
        </w:trPr>
        <w:tc>
          <w:tcPr>
            <w:tcW w:w="587" w:type="pct"/>
            <w:vAlign w:val="center"/>
          </w:tcPr>
          <w:p w14:paraId="76A21FC0"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鞠文彬</w:t>
            </w:r>
          </w:p>
        </w:tc>
        <w:tc>
          <w:tcPr>
            <w:tcW w:w="1970" w:type="pct"/>
            <w:vAlign w:val="center"/>
          </w:tcPr>
          <w:p w14:paraId="44A90F9F"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中国科学院成都生物研究所</w:t>
            </w:r>
          </w:p>
        </w:tc>
        <w:tc>
          <w:tcPr>
            <w:tcW w:w="2443" w:type="pct"/>
            <w:vAlign w:val="center"/>
          </w:tcPr>
          <w:p w14:paraId="24C91ECE"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野外调查、调研</w:t>
            </w:r>
          </w:p>
        </w:tc>
      </w:tr>
      <w:tr w:rsidR="006818B0" w14:paraId="1895F5E6" w14:textId="77777777">
        <w:trPr>
          <w:trHeight w:val="403"/>
          <w:jc w:val="center"/>
        </w:trPr>
        <w:tc>
          <w:tcPr>
            <w:tcW w:w="587" w:type="pct"/>
            <w:vAlign w:val="center"/>
          </w:tcPr>
          <w:p w14:paraId="331CEA6A"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邓亨宁</w:t>
            </w:r>
          </w:p>
        </w:tc>
        <w:tc>
          <w:tcPr>
            <w:tcW w:w="1970" w:type="pct"/>
            <w:vAlign w:val="center"/>
          </w:tcPr>
          <w:p w14:paraId="7759A9BD"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中国科学院成都生物研究所</w:t>
            </w:r>
          </w:p>
        </w:tc>
        <w:tc>
          <w:tcPr>
            <w:tcW w:w="2443" w:type="pct"/>
            <w:vAlign w:val="center"/>
          </w:tcPr>
          <w:p w14:paraId="45D1B192"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野外调查、调研</w:t>
            </w:r>
          </w:p>
        </w:tc>
      </w:tr>
      <w:tr w:rsidR="006818B0" w14:paraId="5DD25BD4" w14:textId="77777777">
        <w:trPr>
          <w:trHeight w:val="542"/>
          <w:jc w:val="center"/>
        </w:trPr>
        <w:tc>
          <w:tcPr>
            <w:tcW w:w="587" w:type="pct"/>
            <w:vAlign w:val="center"/>
          </w:tcPr>
          <w:p w14:paraId="4C073373"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廖艺</w:t>
            </w:r>
          </w:p>
        </w:tc>
        <w:tc>
          <w:tcPr>
            <w:tcW w:w="1970" w:type="pct"/>
            <w:vAlign w:val="center"/>
          </w:tcPr>
          <w:p w14:paraId="4B4D93C6"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中国科学院成都生物研究所</w:t>
            </w:r>
          </w:p>
        </w:tc>
        <w:tc>
          <w:tcPr>
            <w:tcW w:w="2443" w:type="pct"/>
            <w:vAlign w:val="center"/>
          </w:tcPr>
          <w:p w14:paraId="7A2AFA54" w14:textId="77777777" w:rsidR="006818B0" w:rsidRDefault="00000000">
            <w:pPr>
              <w:pStyle w:val="afa"/>
              <w:ind w:firstLineChars="0" w:firstLine="0"/>
              <w:jc w:val="center"/>
              <w:rPr>
                <w:rFonts w:ascii="Times New Roman" w:eastAsia="仿宋" w:hAnsi="Times New Roman" w:cs="Times New Roman"/>
                <w:color w:val="000000"/>
                <w:kern w:val="0"/>
                <w:sz w:val="24"/>
                <w:szCs w:val="24"/>
                <w:u w:color="000000"/>
              </w:rPr>
            </w:pPr>
            <w:r>
              <w:rPr>
                <w:rFonts w:ascii="Times New Roman" w:eastAsia="仿宋" w:hAnsi="Times New Roman" w:cs="Times New Roman" w:hint="eastAsia"/>
                <w:color w:val="000000"/>
                <w:kern w:val="0"/>
                <w:sz w:val="24"/>
                <w:szCs w:val="24"/>
                <w:u w:color="000000"/>
              </w:rPr>
              <w:t>验证试验、负责本标准播种育苗技术等工作</w:t>
            </w:r>
          </w:p>
        </w:tc>
      </w:tr>
      <w:tr w:rsidR="006818B0" w14:paraId="237971BB" w14:textId="77777777">
        <w:trPr>
          <w:trHeight w:val="542"/>
          <w:jc w:val="center"/>
        </w:trPr>
        <w:tc>
          <w:tcPr>
            <w:tcW w:w="587" w:type="pct"/>
            <w:vAlign w:val="center"/>
          </w:tcPr>
          <w:p w14:paraId="6A19C2D5"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马建华</w:t>
            </w:r>
          </w:p>
        </w:tc>
        <w:tc>
          <w:tcPr>
            <w:tcW w:w="1970" w:type="pct"/>
          </w:tcPr>
          <w:p w14:paraId="79545804"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中国电建集团成都勘测设计研究院有限公司</w:t>
            </w:r>
          </w:p>
        </w:tc>
        <w:tc>
          <w:tcPr>
            <w:tcW w:w="2443" w:type="pct"/>
            <w:vAlign w:val="center"/>
          </w:tcPr>
          <w:p w14:paraId="33C18E36" w14:textId="77777777" w:rsidR="006818B0" w:rsidRDefault="00000000">
            <w:pPr>
              <w:pStyle w:val="afa"/>
              <w:spacing w:line="500" w:lineRule="exact"/>
              <w:ind w:firstLineChars="0" w:firstLine="0"/>
              <w:jc w:val="center"/>
              <w:rPr>
                <w:rFonts w:ascii="Times New Roman" w:eastAsia="仿宋" w:hAnsi="Times New Roman" w:cs="Times New Roman"/>
                <w:color w:val="000000"/>
                <w:kern w:val="0"/>
                <w:sz w:val="24"/>
                <w:szCs w:val="24"/>
                <w:u w:color="000000"/>
              </w:rPr>
            </w:pPr>
            <w:r>
              <w:rPr>
                <w:rFonts w:ascii="Times New Roman" w:eastAsia="仿宋" w:hAnsi="Times New Roman" w:cs="Times New Roman" w:hint="eastAsia"/>
                <w:color w:val="000000"/>
                <w:kern w:val="0"/>
                <w:sz w:val="24"/>
                <w:szCs w:val="24"/>
                <w:u w:color="000000"/>
              </w:rPr>
              <w:t>内容确定</w:t>
            </w:r>
          </w:p>
        </w:tc>
      </w:tr>
      <w:tr w:rsidR="006818B0" w14:paraId="1AF7FF36" w14:textId="77777777">
        <w:trPr>
          <w:trHeight w:val="542"/>
          <w:jc w:val="center"/>
        </w:trPr>
        <w:tc>
          <w:tcPr>
            <w:tcW w:w="587" w:type="pct"/>
            <w:vAlign w:val="center"/>
          </w:tcPr>
          <w:p w14:paraId="050CCAAF"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栾丽</w:t>
            </w:r>
          </w:p>
        </w:tc>
        <w:tc>
          <w:tcPr>
            <w:tcW w:w="1970" w:type="pct"/>
          </w:tcPr>
          <w:p w14:paraId="56C85472"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中国电建集团成都勘测设计研究院有限公司</w:t>
            </w:r>
          </w:p>
        </w:tc>
        <w:tc>
          <w:tcPr>
            <w:tcW w:w="2443" w:type="pct"/>
            <w:vAlign w:val="center"/>
          </w:tcPr>
          <w:p w14:paraId="5E5C6E15" w14:textId="77777777" w:rsidR="006818B0" w:rsidRDefault="00000000">
            <w:pPr>
              <w:pStyle w:val="afa"/>
              <w:spacing w:line="500" w:lineRule="exact"/>
              <w:ind w:firstLineChars="0" w:firstLine="0"/>
              <w:jc w:val="center"/>
              <w:rPr>
                <w:rFonts w:ascii="Times New Roman" w:eastAsia="仿宋" w:hAnsi="Times New Roman" w:cs="Times New Roman"/>
                <w:color w:val="000000"/>
                <w:kern w:val="0"/>
                <w:sz w:val="24"/>
                <w:szCs w:val="24"/>
                <w:u w:color="000000"/>
              </w:rPr>
            </w:pPr>
            <w:r>
              <w:rPr>
                <w:rFonts w:ascii="Times New Roman" w:eastAsia="仿宋" w:hAnsi="Times New Roman" w:cs="Times New Roman" w:hint="eastAsia"/>
                <w:color w:val="000000"/>
                <w:kern w:val="0"/>
                <w:sz w:val="24"/>
                <w:szCs w:val="24"/>
                <w:u w:color="000000"/>
              </w:rPr>
              <w:t>内容确定</w:t>
            </w:r>
          </w:p>
        </w:tc>
      </w:tr>
      <w:tr w:rsidR="006818B0" w14:paraId="71345BA2" w14:textId="77777777">
        <w:trPr>
          <w:trHeight w:val="542"/>
          <w:jc w:val="center"/>
        </w:trPr>
        <w:tc>
          <w:tcPr>
            <w:tcW w:w="587" w:type="pct"/>
            <w:vAlign w:val="center"/>
          </w:tcPr>
          <w:p w14:paraId="37067D74"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王昱熙</w:t>
            </w:r>
          </w:p>
        </w:tc>
        <w:tc>
          <w:tcPr>
            <w:tcW w:w="1970" w:type="pct"/>
          </w:tcPr>
          <w:p w14:paraId="0F07A5E2" w14:textId="77777777" w:rsidR="006818B0" w:rsidRDefault="00000000">
            <w:pPr>
              <w:tabs>
                <w:tab w:val="center" w:pos="4201"/>
                <w:tab w:val="right" w:leader="dot" w:pos="9298"/>
              </w:tabs>
              <w:adjustRightInd w:val="0"/>
              <w:snapToGrid w:val="0"/>
              <w:jc w:val="center"/>
              <w:rPr>
                <w:rFonts w:ascii="Times New Roman" w:eastAsia="仿宋" w:hAnsi="Times New Roman" w:cs="Times New Roman"/>
                <w:color w:val="000000"/>
                <w:kern w:val="0"/>
                <w:sz w:val="24"/>
                <w:u w:color="000000"/>
              </w:rPr>
            </w:pPr>
            <w:r>
              <w:rPr>
                <w:rFonts w:ascii="Times New Roman" w:eastAsia="仿宋" w:hAnsi="Times New Roman" w:cs="Times New Roman" w:hint="eastAsia"/>
                <w:color w:val="000000"/>
                <w:kern w:val="0"/>
                <w:sz w:val="24"/>
                <w:u w:color="000000"/>
              </w:rPr>
              <w:t>中国电建集团成都勘测设计研究院有限公司</w:t>
            </w:r>
          </w:p>
        </w:tc>
        <w:tc>
          <w:tcPr>
            <w:tcW w:w="2443" w:type="pct"/>
            <w:vAlign w:val="center"/>
          </w:tcPr>
          <w:p w14:paraId="3373814E" w14:textId="77777777" w:rsidR="006818B0" w:rsidRDefault="00000000">
            <w:pPr>
              <w:pStyle w:val="afa"/>
              <w:spacing w:line="500" w:lineRule="exact"/>
              <w:ind w:firstLineChars="0" w:firstLine="0"/>
              <w:jc w:val="center"/>
              <w:rPr>
                <w:rFonts w:ascii="Times New Roman" w:eastAsia="仿宋" w:hAnsi="Times New Roman" w:cs="Times New Roman"/>
                <w:color w:val="000000"/>
                <w:kern w:val="0"/>
                <w:sz w:val="24"/>
                <w:szCs w:val="24"/>
                <w:u w:color="000000"/>
              </w:rPr>
            </w:pPr>
            <w:r>
              <w:rPr>
                <w:rFonts w:ascii="Times New Roman" w:eastAsia="仿宋" w:hAnsi="Times New Roman" w:cs="Times New Roman" w:hint="eastAsia"/>
                <w:color w:val="000000"/>
                <w:kern w:val="0"/>
                <w:sz w:val="24"/>
                <w:szCs w:val="24"/>
                <w:u w:color="000000"/>
              </w:rPr>
              <w:t>内容确定</w:t>
            </w:r>
          </w:p>
        </w:tc>
      </w:tr>
    </w:tbl>
    <w:p w14:paraId="26609478" w14:textId="57D1B91A"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团队技术力量：中国科学学院成都生物研究所是以一级学科建所的中国科学院直属事业单位。近年来在西藏自治区围绕生物多样性保护、生态环境修复、生物资源利用等国家重大战略需求开展研究工作。本项目负责人徐波研究员为本所西南山地植物多样性保护创新团队带头人，团队重点开展解析珍稀、濒危、特有物种形成及濒危机制，构建重点物种保育体系和保护策略。团队逐步搭建完善并利用种子低温储藏室、组培室、人工气候室、试验苗圃、野外台站等研究平台，在种质资源收集和保藏、人工繁育技术、就地保护、迁地保护和保护成效评估等方面展开了相关研究。团队还参与了《五小叶槭保护技术规程》（</w:t>
      </w:r>
      <w:r>
        <w:rPr>
          <w:rFonts w:ascii="Times New Roman" w:eastAsia="仿宋" w:hAnsi="Times New Roman" w:cs="Times New Roman" w:hint="eastAsia"/>
          <w:sz w:val="32"/>
          <w:szCs w:val="32"/>
        </w:rPr>
        <w:t>B51/T 2983</w:t>
      </w:r>
      <w:r>
        <w:rPr>
          <w:rFonts w:ascii="Times New Roman" w:eastAsia="仿宋" w:hAnsi="Times New Roman" w:cs="Times New Roman" w:hint="eastAsia"/>
          <w:sz w:val="32"/>
          <w:szCs w:val="32"/>
        </w:rPr>
        <w:t>）、《五小叶槭育苗技术规程》（</w:t>
      </w:r>
      <w:r>
        <w:rPr>
          <w:rFonts w:ascii="Times New Roman" w:eastAsia="仿宋" w:hAnsi="Times New Roman" w:cs="Times New Roman" w:hint="eastAsia"/>
          <w:sz w:val="32"/>
          <w:szCs w:val="32"/>
        </w:rPr>
        <w:t>DB51/T 2253</w:t>
      </w:r>
      <w:r>
        <w:rPr>
          <w:rFonts w:ascii="Times New Roman" w:eastAsia="仿宋" w:hAnsi="Times New Roman" w:cs="Times New Roman" w:hint="eastAsia"/>
          <w:sz w:val="32"/>
          <w:szCs w:val="32"/>
        </w:rPr>
        <w:t>）、《芒苞草近地移栽技术规范（草稿）》等地标的试验、编制工作，积累大量关于植物栽培类地标编制工作的经验及技术力量，为本次标准编制提供技术保障。</w:t>
      </w:r>
    </w:p>
    <w:p w14:paraId="77070886" w14:textId="56348A60"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sz w:val="32"/>
          <w:szCs w:val="32"/>
        </w:rPr>
        <w:t>中国电建集团成都勘测设计研究院有限公司</w:t>
      </w:r>
      <w:r>
        <w:rPr>
          <w:rFonts w:ascii="Times New Roman" w:eastAsia="仿宋" w:hAnsi="Times New Roman" w:cs="Times New Roman" w:hint="eastAsia"/>
          <w:sz w:val="32"/>
          <w:szCs w:val="32"/>
        </w:rPr>
        <w:t>近年来</w:t>
      </w:r>
      <w:proofErr w:type="gramStart"/>
      <w:r>
        <w:rPr>
          <w:rFonts w:ascii="Times New Roman" w:eastAsia="仿宋" w:hAnsi="Times New Roman" w:cs="Times New Roman" w:hint="eastAsia"/>
          <w:sz w:val="32"/>
          <w:szCs w:val="32"/>
        </w:rPr>
        <w:t>在</w:t>
      </w:r>
      <w:r>
        <w:rPr>
          <w:rFonts w:ascii="Times New Roman" w:eastAsia="仿宋" w:hAnsi="Times New Roman" w:cs="Times New Roman" w:hint="eastAsia"/>
          <w:sz w:val="32"/>
          <w:szCs w:val="32"/>
        </w:rPr>
        <w:lastRenderedPageBreak/>
        <w:t>雅下水电</w:t>
      </w:r>
      <w:proofErr w:type="gramEnd"/>
      <w:r>
        <w:rPr>
          <w:rFonts w:ascii="Times New Roman" w:eastAsia="仿宋" w:hAnsi="Times New Roman" w:cs="Times New Roman" w:hint="eastAsia"/>
          <w:sz w:val="32"/>
          <w:szCs w:val="32"/>
        </w:rPr>
        <w:t>开发建设中承建了诸多项目，工作中成立了重点保护与大峡谷保护区特有植物保护措施研究工作项目部，对</w:t>
      </w:r>
      <w:r w:rsidR="00B30EC3">
        <w:rPr>
          <w:rFonts w:ascii="Times New Roman" w:eastAsia="仿宋" w:hAnsi="Times New Roman" w:cs="Times New Roman" w:hint="eastAsia"/>
          <w:sz w:val="32"/>
          <w:szCs w:val="32"/>
        </w:rPr>
        <w:t>目标物种</w:t>
      </w:r>
      <w:r>
        <w:rPr>
          <w:rFonts w:ascii="Times New Roman" w:eastAsia="仿宋" w:hAnsi="Times New Roman" w:cs="Times New Roman" w:hint="eastAsia"/>
          <w:sz w:val="32"/>
          <w:szCs w:val="32"/>
        </w:rPr>
        <w:t>保护措施研究工作进行全面管理，具有大量实地经验及技术力量，为本标准的内容提供技术建议及指导。</w:t>
      </w:r>
    </w:p>
    <w:p w14:paraId="5E93E539"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资金来源：重点保护与大峡谷保护区特有植物保护措施研究技术服务</w:t>
      </w:r>
      <w:r>
        <w:rPr>
          <w:rFonts w:ascii="Times New Roman" w:eastAsia="仿宋" w:hAnsi="Times New Roman" w:cs="Times New Roman" w:hint="eastAsia"/>
          <w:sz w:val="32"/>
          <w:szCs w:val="32"/>
        </w:rPr>
        <w:t>(E3A1090001)</w:t>
      </w:r>
      <w:r>
        <w:rPr>
          <w:rFonts w:ascii="Times New Roman" w:eastAsia="仿宋" w:hAnsi="Times New Roman" w:cs="Times New Roman" w:hint="eastAsia"/>
          <w:sz w:val="32"/>
          <w:szCs w:val="32"/>
        </w:rPr>
        <w:t>，此课题聚焦</w:t>
      </w:r>
      <w:proofErr w:type="gramStart"/>
      <w:r>
        <w:rPr>
          <w:rFonts w:ascii="Times New Roman" w:eastAsia="仿宋" w:hAnsi="Times New Roman" w:cs="Times New Roman" w:hint="eastAsia"/>
          <w:sz w:val="32"/>
          <w:szCs w:val="32"/>
        </w:rPr>
        <w:t>受雅下</w:t>
      </w:r>
      <w:proofErr w:type="gramEnd"/>
      <w:r>
        <w:rPr>
          <w:rFonts w:ascii="Times New Roman" w:eastAsia="仿宋" w:hAnsi="Times New Roman" w:cs="Times New Roman" w:hint="eastAsia"/>
          <w:sz w:val="32"/>
          <w:szCs w:val="32"/>
        </w:rPr>
        <w:t>水电开发规划实施影响的重点保护和特有植物，通过现状专项调查及影响预测评价、种质资源收集与保存、生物学特征和人工繁育技术研究、移栽试验、就地保护、近地保护与迁地保护措施研究，搭建重点保护和特有植物保护措施技术体系。为本次标准编制提前完成了资料收集、野外调查、试验等工作。</w:t>
      </w:r>
    </w:p>
    <w:p w14:paraId="6AE5F230" w14:textId="77777777" w:rsidR="006818B0" w:rsidRDefault="00000000">
      <w:pPr>
        <w:pStyle w:val="2"/>
        <w:spacing w:beforeLines="50" w:before="156" w:afterLines="50" w:after="156" w:line="576" w:lineRule="exact"/>
        <w:ind w:firstLineChars="0" w:firstLine="0"/>
        <w:outlineLvl w:val="0"/>
        <w:rPr>
          <w:rFonts w:ascii="黑体" w:eastAsia="黑体" w:hAnsi="黑体"/>
          <w:sz w:val="28"/>
        </w:rPr>
      </w:pPr>
      <w:bookmarkStart w:id="10" w:name="_Toc204096103"/>
      <w:r>
        <w:rPr>
          <w:rFonts w:ascii="黑体" w:eastAsia="黑体" w:hAnsi="黑体" w:hint="eastAsia"/>
          <w:sz w:val="28"/>
        </w:rPr>
        <w:t>二、背景意义及必要性分析</w:t>
      </w:r>
      <w:bookmarkEnd w:id="10"/>
    </w:p>
    <w:p w14:paraId="67C4AE59" w14:textId="77777777" w:rsidR="006818B0" w:rsidRDefault="00000000">
      <w:pPr>
        <w:pStyle w:val="afd"/>
        <w:widowControl w:val="0"/>
        <w:spacing w:beforeLines="0" w:before="0" w:afterLines="0" w:after="0" w:line="360" w:lineRule="auto"/>
        <w:outlineLvl w:val="1"/>
        <w:rPr>
          <w:sz w:val="28"/>
          <w:szCs w:val="24"/>
        </w:rPr>
      </w:pPr>
      <w:bookmarkStart w:id="11" w:name="_Toc204096104"/>
      <w:r>
        <w:rPr>
          <w:rFonts w:hint="eastAsia"/>
          <w:sz w:val="28"/>
          <w:szCs w:val="24"/>
        </w:rPr>
        <w:t>（一）背景意义</w:t>
      </w:r>
      <w:bookmarkEnd w:id="11"/>
    </w:p>
    <w:p w14:paraId="25598040" w14:textId="32B513FF"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西藏</w:t>
      </w:r>
      <w:r>
        <w:rPr>
          <w:rFonts w:ascii="Times New Roman" w:eastAsia="仿宋" w:hAnsi="Times New Roman" w:cs="Times New Roman"/>
          <w:sz w:val="32"/>
          <w:szCs w:val="32"/>
        </w:rPr>
        <w:t>雅鲁藏布大峡谷保护区是全球生物热点区域，墨脱珍珠菜</w:t>
      </w:r>
      <w:r w:rsidR="001C2013">
        <w:rPr>
          <w:rFonts w:ascii="Times New Roman" w:eastAsia="仿宋" w:hAnsi="Times New Roman" w:cs="Times New Roman" w:hint="eastAsia"/>
          <w:sz w:val="32"/>
          <w:szCs w:val="32"/>
        </w:rPr>
        <w:t>（</w:t>
      </w:r>
      <w:proofErr w:type="spellStart"/>
      <w:r w:rsidR="001C2013">
        <w:rPr>
          <w:rFonts w:ascii="Times New Roman" w:eastAsia="仿宋" w:hAnsi="Times New Roman" w:cs="Times New Roman" w:hint="eastAsia"/>
          <w:i/>
          <w:iCs/>
          <w:sz w:val="32"/>
          <w:szCs w:val="32"/>
        </w:rPr>
        <w:t>Lysimachia</w:t>
      </w:r>
      <w:proofErr w:type="spellEnd"/>
      <w:r w:rsidR="001C2013">
        <w:rPr>
          <w:rFonts w:ascii="Times New Roman" w:eastAsia="仿宋" w:hAnsi="Times New Roman" w:cs="Times New Roman" w:hint="eastAsia"/>
          <w:i/>
          <w:iCs/>
          <w:sz w:val="32"/>
          <w:szCs w:val="32"/>
        </w:rPr>
        <w:t xml:space="preserve"> </w:t>
      </w:r>
      <w:proofErr w:type="spellStart"/>
      <w:r w:rsidR="001C2013">
        <w:rPr>
          <w:rFonts w:ascii="Times New Roman" w:eastAsia="仿宋" w:hAnsi="Times New Roman" w:cs="Times New Roman" w:hint="eastAsia"/>
          <w:i/>
          <w:iCs/>
          <w:sz w:val="32"/>
          <w:szCs w:val="32"/>
        </w:rPr>
        <w:t>medogensis</w:t>
      </w:r>
      <w:proofErr w:type="spellEnd"/>
      <w:r w:rsidR="001C2013">
        <w:rPr>
          <w:rFonts w:ascii="Times New Roman" w:eastAsia="仿宋" w:hAnsi="Times New Roman" w:cs="Times New Roman" w:hint="eastAsia"/>
          <w:sz w:val="32"/>
          <w:szCs w:val="32"/>
        </w:rPr>
        <w:t>）</w:t>
      </w:r>
      <w:r>
        <w:rPr>
          <w:rFonts w:ascii="Times New Roman" w:eastAsia="仿宋" w:hAnsi="Times New Roman" w:cs="Times New Roman"/>
          <w:sz w:val="32"/>
          <w:szCs w:val="32"/>
        </w:rPr>
        <w:t>是雅鲁藏布江大峡谷保护区特有物种，目前已知野生种群数量稀少</w:t>
      </w:r>
      <w:r>
        <w:rPr>
          <w:rFonts w:ascii="Times New Roman" w:eastAsia="仿宋" w:hAnsi="Times New Roman" w:cs="Times New Roman" w:hint="eastAsia"/>
          <w:sz w:val="32"/>
          <w:szCs w:val="32"/>
        </w:rPr>
        <w:t>，面临灭绝的风险，亟待保护</w:t>
      </w:r>
      <w:r>
        <w:rPr>
          <w:rFonts w:ascii="Times New Roman" w:eastAsia="仿宋" w:hAnsi="Times New Roman" w:cs="Times New Roman"/>
          <w:sz w:val="32"/>
          <w:szCs w:val="32"/>
        </w:rPr>
        <w:t>。</w:t>
      </w:r>
    </w:p>
    <w:p w14:paraId="5F5F59CF" w14:textId="3A0B99DA"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1</w:t>
      </w:r>
      <w:r>
        <w:rPr>
          <w:rFonts w:ascii="Times New Roman" w:eastAsia="仿宋" w:hAnsi="Times New Roman" w:cs="Times New Roman" w:hint="eastAsia"/>
          <w:sz w:val="32"/>
          <w:szCs w:val="32"/>
        </w:rPr>
        <w:t>）</w:t>
      </w:r>
      <w:r>
        <w:rPr>
          <w:rFonts w:ascii="Times New Roman" w:eastAsia="仿宋" w:hAnsi="Times New Roman" w:cs="Times New Roman"/>
          <w:sz w:val="32"/>
          <w:szCs w:val="32"/>
        </w:rPr>
        <w:t>分布区狭窄，</w:t>
      </w:r>
      <w:r>
        <w:rPr>
          <w:rFonts w:ascii="Times New Roman" w:eastAsia="仿宋" w:hAnsi="Times New Roman" w:cs="Times New Roman" w:hint="eastAsia"/>
          <w:sz w:val="32"/>
          <w:szCs w:val="32"/>
        </w:rPr>
        <w:t>根据实地调查以及模型模拟分析（图</w:t>
      </w:r>
      <w:r>
        <w:rPr>
          <w:rFonts w:ascii="Times New Roman" w:eastAsia="仿宋" w:hAnsi="Times New Roman" w:cs="Times New Roman" w:hint="eastAsia"/>
          <w:sz w:val="32"/>
          <w:szCs w:val="32"/>
        </w:rPr>
        <w:t>2</w:t>
      </w:r>
      <w:r>
        <w:rPr>
          <w:rFonts w:ascii="Times New Roman" w:eastAsia="仿宋" w:hAnsi="Times New Roman" w:cs="Times New Roman"/>
          <w:sz w:val="32"/>
          <w:szCs w:val="32"/>
        </w:rPr>
        <w:t>-1</w:t>
      </w:r>
      <w:r>
        <w:rPr>
          <w:rFonts w:ascii="Times New Roman" w:eastAsia="仿宋" w:hAnsi="Times New Roman" w:cs="Times New Roman" w:hint="eastAsia"/>
          <w:sz w:val="32"/>
          <w:szCs w:val="32"/>
        </w:rPr>
        <w:t>），墨脱珍珠菜分布范围主要</w:t>
      </w:r>
      <w:r>
        <w:rPr>
          <w:rFonts w:ascii="Times New Roman" w:eastAsia="仿宋" w:hAnsi="Times New Roman" w:cs="Times New Roman"/>
          <w:sz w:val="32"/>
          <w:szCs w:val="32"/>
        </w:rPr>
        <w:t>见于海拔</w:t>
      </w:r>
      <w:bookmarkStart w:id="12" w:name="_Hlk193979839"/>
      <w:r>
        <w:rPr>
          <w:rFonts w:ascii="Times New Roman" w:eastAsia="仿宋" w:hAnsi="Times New Roman" w:cs="Times New Roman"/>
          <w:sz w:val="32"/>
          <w:szCs w:val="32"/>
        </w:rPr>
        <w:t>2400</w:t>
      </w:r>
      <w:ins w:id="13" w:author="yang" w:date="2025-07-22T17:33:00Z">
        <w:r>
          <w:rPr>
            <w:rFonts w:ascii="Times New Roman" w:eastAsia="仿宋" w:hAnsi="Times New Roman" w:cs="Times New Roman" w:hint="eastAsia"/>
            <w:sz w:val="32"/>
            <w:szCs w:val="32"/>
          </w:rPr>
          <w:t xml:space="preserve"> </w:t>
        </w:r>
      </w:ins>
      <w:r>
        <w:rPr>
          <w:rFonts w:ascii="Times New Roman" w:eastAsia="仿宋" w:hAnsi="Times New Roman" w:cs="Times New Roman" w:hint="eastAsia"/>
          <w:sz w:val="32"/>
          <w:szCs w:val="32"/>
        </w:rPr>
        <w:t>m~</w:t>
      </w:r>
      <w:r>
        <w:rPr>
          <w:rFonts w:ascii="Times New Roman" w:eastAsia="仿宋" w:hAnsi="Times New Roman" w:cs="Times New Roman"/>
          <w:sz w:val="32"/>
          <w:szCs w:val="32"/>
        </w:rPr>
        <w:t>3100</w:t>
      </w:r>
      <w:ins w:id="14" w:author="yang" w:date="2025-07-22T17:33:00Z">
        <w:r>
          <w:rPr>
            <w:rFonts w:ascii="Times New Roman" w:eastAsia="仿宋" w:hAnsi="Times New Roman" w:cs="Times New Roman" w:hint="eastAsia"/>
            <w:sz w:val="32"/>
            <w:szCs w:val="32"/>
          </w:rPr>
          <w:t xml:space="preserve"> </w:t>
        </w:r>
      </w:ins>
      <w:r>
        <w:rPr>
          <w:rFonts w:ascii="Times New Roman" w:eastAsia="仿宋" w:hAnsi="Times New Roman" w:cs="Times New Roman" w:hint="eastAsia"/>
          <w:sz w:val="32"/>
          <w:szCs w:val="32"/>
        </w:rPr>
        <w:t>m</w:t>
      </w:r>
      <w:r>
        <w:rPr>
          <w:rFonts w:ascii="Times New Roman" w:eastAsia="仿宋" w:hAnsi="Times New Roman" w:cs="Times New Roman"/>
          <w:sz w:val="32"/>
          <w:szCs w:val="32"/>
        </w:rPr>
        <w:t>的</w:t>
      </w:r>
      <w:proofErr w:type="gramStart"/>
      <w:r>
        <w:rPr>
          <w:rFonts w:ascii="Times New Roman" w:eastAsia="仿宋" w:hAnsi="Times New Roman" w:cs="Times New Roman" w:hint="eastAsia"/>
          <w:sz w:val="32"/>
          <w:szCs w:val="32"/>
        </w:rPr>
        <w:t>多雄河流域</w:t>
      </w:r>
      <w:proofErr w:type="gramEnd"/>
      <w:r>
        <w:rPr>
          <w:rFonts w:ascii="Times New Roman" w:eastAsia="仿宋" w:hAnsi="Times New Roman" w:cs="Times New Roman"/>
          <w:sz w:val="32"/>
          <w:szCs w:val="32"/>
        </w:rPr>
        <w:t>山谷林</w:t>
      </w:r>
      <w:r>
        <w:rPr>
          <w:rFonts w:ascii="Times New Roman" w:eastAsia="仿宋" w:hAnsi="Times New Roman" w:cs="Times New Roman" w:hint="eastAsia"/>
          <w:sz w:val="32"/>
          <w:szCs w:val="32"/>
        </w:rPr>
        <w:t>缘</w:t>
      </w:r>
      <w:bookmarkEnd w:id="12"/>
      <w:r>
        <w:rPr>
          <w:rFonts w:ascii="Times New Roman" w:eastAsia="仿宋" w:hAnsi="Times New Roman" w:cs="Times New Roman" w:hint="eastAsia"/>
          <w:sz w:val="32"/>
          <w:szCs w:val="32"/>
        </w:rPr>
        <w:t>、山坡草地及水沟边，估计数量为</w:t>
      </w:r>
      <w:r>
        <w:rPr>
          <w:rFonts w:ascii="Times New Roman" w:eastAsia="仿宋" w:hAnsi="Times New Roman" w:cs="Times New Roman" w:hint="eastAsia"/>
          <w:sz w:val="32"/>
          <w:szCs w:val="32"/>
        </w:rPr>
        <w:t>1</w:t>
      </w:r>
      <w:r>
        <w:rPr>
          <w:rFonts w:ascii="Times New Roman" w:eastAsia="仿宋" w:hAnsi="Times New Roman" w:cs="Times New Roman"/>
          <w:sz w:val="32"/>
          <w:szCs w:val="32"/>
        </w:rPr>
        <w:t>0000</w:t>
      </w:r>
      <w:r>
        <w:rPr>
          <w:rFonts w:ascii="Times New Roman" w:eastAsia="仿宋" w:hAnsi="Times New Roman" w:cs="Times New Roman" w:hint="eastAsia"/>
          <w:sz w:val="32"/>
          <w:szCs w:val="32"/>
        </w:rPr>
        <w:t>株</w:t>
      </w:r>
      <w:r>
        <w:rPr>
          <w:rFonts w:ascii="Times New Roman" w:eastAsia="仿宋" w:hAnsi="Times New Roman" w:cs="Times New Roman" w:hint="eastAsia"/>
          <w:sz w:val="32"/>
          <w:szCs w:val="32"/>
        </w:rPr>
        <w:t>~</w:t>
      </w:r>
      <w:r>
        <w:rPr>
          <w:rFonts w:ascii="Times New Roman" w:eastAsia="仿宋" w:hAnsi="Times New Roman" w:cs="Times New Roman"/>
          <w:sz w:val="32"/>
          <w:szCs w:val="32"/>
        </w:rPr>
        <w:t>50000</w:t>
      </w:r>
      <w:r>
        <w:rPr>
          <w:rFonts w:ascii="Times New Roman" w:eastAsia="仿宋" w:hAnsi="Times New Roman" w:cs="Times New Roman" w:hint="eastAsia"/>
          <w:sz w:val="32"/>
          <w:szCs w:val="32"/>
        </w:rPr>
        <w:t>株。</w:t>
      </w:r>
    </w:p>
    <w:p w14:paraId="766AC032" w14:textId="77777777" w:rsidR="006818B0" w:rsidRDefault="00000000">
      <w:pPr>
        <w:jc w:val="center"/>
        <w:rPr>
          <w:rFonts w:ascii="Times New Roman" w:eastAsia="仿宋" w:hAnsi="Times New Roman" w:cs="Times New Roman"/>
          <w:sz w:val="32"/>
          <w:szCs w:val="32"/>
        </w:rPr>
      </w:pPr>
      <w:r>
        <w:rPr>
          <w:noProof/>
        </w:rPr>
        <w:lastRenderedPageBreak/>
        <w:drawing>
          <wp:inline distT="0" distB="0" distL="0" distR="0" wp14:anchorId="700B7BD1" wp14:editId="0399F4D8">
            <wp:extent cx="3495675" cy="257619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0"/>
                    <a:srcRect l="28152" r="6400"/>
                    <a:stretch>
                      <a:fillRect/>
                    </a:stretch>
                  </pic:blipFill>
                  <pic:spPr>
                    <a:xfrm>
                      <a:off x="0" y="0"/>
                      <a:ext cx="3572927" cy="2633721"/>
                    </a:xfrm>
                    <a:prstGeom prst="rect">
                      <a:avLst/>
                    </a:prstGeom>
                    <a:ln>
                      <a:noFill/>
                    </a:ln>
                  </pic:spPr>
                </pic:pic>
              </a:graphicData>
            </a:graphic>
          </wp:inline>
        </w:drawing>
      </w:r>
      <w:r>
        <w:rPr>
          <w:noProof/>
        </w:rPr>
        <w:drawing>
          <wp:inline distT="0" distB="0" distL="0" distR="0" wp14:anchorId="4452B5F2" wp14:editId="341AD696">
            <wp:extent cx="3590925" cy="4933950"/>
            <wp:effectExtent l="0" t="0" r="952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1">
                      <a:extLst>
                        <a:ext uri="{28A0092B-C50C-407E-A947-70E740481C1C}">
                          <a14:useLocalDpi xmlns:a14="http://schemas.microsoft.com/office/drawing/2010/main" val="0"/>
                        </a:ext>
                      </a:extLst>
                    </a:blip>
                    <a:srcRect b="2681"/>
                    <a:stretch>
                      <a:fillRect/>
                    </a:stretch>
                  </pic:blipFill>
                  <pic:spPr>
                    <a:xfrm>
                      <a:off x="0" y="0"/>
                      <a:ext cx="3621465" cy="4975621"/>
                    </a:xfrm>
                    <a:prstGeom prst="rect">
                      <a:avLst/>
                    </a:prstGeom>
                    <a:noFill/>
                    <a:ln>
                      <a:noFill/>
                    </a:ln>
                  </pic:spPr>
                </pic:pic>
              </a:graphicData>
            </a:graphic>
          </wp:inline>
        </w:drawing>
      </w:r>
    </w:p>
    <w:p w14:paraId="5B6AE338" w14:textId="77777777" w:rsidR="006818B0" w:rsidRDefault="00000000">
      <w:pPr>
        <w:jc w:val="center"/>
        <w:rPr>
          <w:rFonts w:ascii="Times New Roman" w:eastAsia="仿宋" w:hAnsi="Times New Roman" w:cs="Times New Roman"/>
          <w:sz w:val="28"/>
          <w:szCs w:val="28"/>
        </w:rPr>
      </w:pPr>
      <w:r>
        <w:rPr>
          <w:rFonts w:ascii="Times New Roman" w:eastAsia="仿宋" w:hAnsi="Times New Roman" w:cs="Times New Roman" w:hint="eastAsia"/>
          <w:sz w:val="28"/>
          <w:szCs w:val="28"/>
        </w:rPr>
        <w:t>图</w:t>
      </w:r>
      <w:r>
        <w:rPr>
          <w:rFonts w:ascii="Times New Roman" w:eastAsia="仿宋" w:hAnsi="Times New Roman" w:cs="Times New Roman" w:hint="eastAsia"/>
          <w:sz w:val="28"/>
          <w:szCs w:val="28"/>
        </w:rPr>
        <w:t>2</w:t>
      </w:r>
      <w:r>
        <w:rPr>
          <w:rFonts w:ascii="Times New Roman" w:eastAsia="仿宋" w:hAnsi="Times New Roman" w:cs="Times New Roman"/>
          <w:sz w:val="28"/>
          <w:szCs w:val="28"/>
        </w:rPr>
        <w:t xml:space="preserve">-1 </w:t>
      </w:r>
      <w:r>
        <w:rPr>
          <w:rFonts w:ascii="Times New Roman" w:eastAsia="仿宋" w:hAnsi="Times New Roman" w:cs="Times New Roman" w:hint="eastAsia"/>
          <w:sz w:val="28"/>
          <w:szCs w:val="28"/>
        </w:rPr>
        <w:t>墨脱珍珠菜的分布范围和潜在分布</w:t>
      </w:r>
    </w:p>
    <w:p w14:paraId="47F22A6E" w14:textId="77777777"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2</w:t>
      </w:r>
      <w:r>
        <w:rPr>
          <w:rFonts w:ascii="Times New Roman" w:eastAsia="仿宋" w:hAnsi="Times New Roman" w:cs="Times New Roman" w:hint="eastAsia"/>
          <w:sz w:val="32"/>
          <w:szCs w:val="32"/>
        </w:rPr>
        <w:t>）</w:t>
      </w:r>
      <w:r>
        <w:rPr>
          <w:rFonts w:ascii="Times New Roman" w:eastAsia="仿宋" w:hAnsi="Times New Roman" w:cs="Times New Roman"/>
          <w:sz w:val="32"/>
          <w:szCs w:val="32"/>
        </w:rPr>
        <w:t>作为高海拔湿润沟谷地带的指示植物，</w:t>
      </w:r>
      <w:r>
        <w:rPr>
          <w:rFonts w:ascii="Times New Roman" w:eastAsia="仿宋" w:hAnsi="Times New Roman" w:cs="Times New Roman" w:hint="eastAsia"/>
          <w:sz w:val="32"/>
          <w:szCs w:val="32"/>
        </w:rPr>
        <w:t>墨脱珍珠菜</w:t>
      </w:r>
      <w:r>
        <w:rPr>
          <w:rFonts w:ascii="Times New Roman" w:eastAsia="仿宋" w:hAnsi="Times New Roman" w:cs="Times New Roman" w:hint="eastAsia"/>
          <w:sz w:val="32"/>
          <w:szCs w:val="32"/>
        </w:rPr>
        <w:t>根系发达，可在砾石土中生长，有效固持表层土壤，</w:t>
      </w:r>
      <w:r>
        <w:rPr>
          <w:rFonts w:ascii="Times New Roman" w:eastAsia="仿宋" w:hAnsi="Times New Roman" w:cs="Times New Roman"/>
          <w:sz w:val="32"/>
          <w:szCs w:val="32"/>
        </w:rPr>
        <w:t>具</w:t>
      </w:r>
      <w:r>
        <w:rPr>
          <w:rFonts w:ascii="Times New Roman" w:eastAsia="仿宋" w:hAnsi="Times New Roman" w:cs="Times New Roman"/>
          <w:sz w:val="32"/>
          <w:szCs w:val="32"/>
        </w:rPr>
        <w:lastRenderedPageBreak/>
        <w:t>有固土保水功能</w:t>
      </w:r>
      <w:r>
        <w:rPr>
          <w:rFonts w:ascii="Times New Roman" w:eastAsia="仿宋" w:hAnsi="Times New Roman" w:cs="Times New Roman" w:hint="eastAsia"/>
          <w:sz w:val="32"/>
          <w:szCs w:val="32"/>
        </w:rPr>
        <w:t>（图</w:t>
      </w:r>
      <w:r>
        <w:rPr>
          <w:rFonts w:ascii="Times New Roman" w:eastAsia="仿宋" w:hAnsi="Times New Roman" w:cs="Times New Roman" w:hint="eastAsia"/>
          <w:sz w:val="32"/>
          <w:szCs w:val="32"/>
        </w:rPr>
        <w:t>2</w:t>
      </w:r>
      <w:r>
        <w:rPr>
          <w:rFonts w:ascii="Times New Roman" w:eastAsia="仿宋" w:hAnsi="Times New Roman" w:cs="Times New Roman"/>
          <w:sz w:val="32"/>
          <w:szCs w:val="32"/>
        </w:rPr>
        <w:t>-2</w:t>
      </w:r>
      <w:r>
        <w:rPr>
          <w:rFonts w:ascii="Times New Roman" w:eastAsia="仿宋" w:hAnsi="Times New Roman" w:cs="Times New Roman" w:hint="eastAsia"/>
          <w:sz w:val="32"/>
          <w:szCs w:val="32"/>
        </w:rPr>
        <w:t>）。</w:t>
      </w:r>
    </w:p>
    <w:p w14:paraId="0BB28FF0" w14:textId="77777777" w:rsidR="006818B0" w:rsidRDefault="00000000">
      <w:pPr>
        <w:jc w:val="center"/>
        <w:rPr>
          <w:rFonts w:ascii="Times New Roman" w:eastAsia="仿宋" w:hAnsi="Times New Roman" w:cs="Times New Roman"/>
          <w:sz w:val="32"/>
          <w:szCs w:val="32"/>
        </w:rPr>
      </w:pPr>
      <w:r>
        <w:rPr>
          <w:rFonts w:ascii="Times New Roman" w:eastAsia="仿宋" w:hAnsi="Times New Roman" w:cs="Times New Roman"/>
          <w:noProof/>
          <w:sz w:val="32"/>
          <w:szCs w:val="32"/>
        </w:rPr>
        <w:drawing>
          <wp:inline distT="0" distB="0" distL="0" distR="0" wp14:anchorId="04A711E3" wp14:editId="1865D954">
            <wp:extent cx="2298700" cy="2423795"/>
            <wp:effectExtent l="0" t="0" r="6350" b="0"/>
            <wp:docPr id="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
                    <pic:cNvPicPr>
                      <a:picLocks noChangeAspect="1"/>
                    </pic:cNvPicPr>
                  </pic:nvPicPr>
                  <pic:blipFill>
                    <a:blip r:embed="rId12" cstate="print">
                      <a:extLst>
                        <a:ext uri="{28A0092B-C50C-407E-A947-70E740481C1C}">
                          <a14:useLocalDpi xmlns:a14="http://schemas.microsoft.com/office/drawing/2010/main" val="0"/>
                        </a:ext>
                      </a:extLst>
                    </a:blip>
                    <a:srcRect l="20678" r="16100"/>
                    <a:stretch>
                      <a:fillRect/>
                    </a:stretch>
                  </pic:blipFill>
                  <pic:spPr>
                    <a:xfrm rot="10800000">
                      <a:off x="0" y="0"/>
                      <a:ext cx="2302415" cy="2427925"/>
                    </a:xfrm>
                    <a:prstGeom prst="rect">
                      <a:avLst/>
                    </a:prstGeom>
                  </pic:spPr>
                </pic:pic>
              </a:graphicData>
            </a:graphic>
          </wp:inline>
        </w:drawing>
      </w:r>
      <w:r>
        <w:rPr>
          <w:rFonts w:ascii="Times New Roman" w:eastAsia="仿宋" w:hAnsi="Times New Roman" w:cs="Times New Roman"/>
          <w:noProof/>
          <w:sz w:val="32"/>
          <w:szCs w:val="32"/>
        </w:rPr>
        <w:drawing>
          <wp:inline distT="0" distB="0" distL="0" distR="0" wp14:anchorId="164F3745" wp14:editId="78081E0A">
            <wp:extent cx="2407285" cy="1957705"/>
            <wp:effectExtent l="0" t="3810" r="8255" b="8255"/>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3" cstate="print">
                      <a:extLst>
                        <a:ext uri="{28A0092B-C50C-407E-A947-70E740481C1C}">
                          <a14:useLocalDpi xmlns:a14="http://schemas.microsoft.com/office/drawing/2010/main" val="0"/>
                        </a:ext>
                      </a:extLst>
                    </a:blip>
                    <a:srcRect t="21527" r="33287" b="9288"/>
                    <a:stretch>
                      <a:fillRect/>
                    </a:stretch>
                  </pic:blipFill>
                  <pic:spPr>
                    <a:xfrm rot="16200000">
                      <a:off x="0" y="0"/>
                      <a:ext cx="2409843" cy="1959973"/>
                    </a:xfrm>
                    <a:prstGeom prst="rect">
                      <a:avLst/>
                    </a:prstGeom>
                  </pic:spPr>
                </pic:pic>
              </a:graphicData>
            </a:graphic>
          </wp:inline>
        </w:drawing>
      </w:r>
    </w:p>
    <w:p w14:paraId="7CBA3384" w14:textId="77777777" w:rsidR="006818B0" w:rsidRDefault="00000000">
      <w:pPr>
        <w:jc w:val="center"/>
        <w:rPr>
          <w:rFonts w:ascii="Times New Roman" w:eastAsia="仿宋" w:hAnsi="Times New Roman" w:cs="Times New Roman"/>
          <w:sz w:val="24"/>
        </w:rPr>
      </w:pPr>
      <w:r>
        <w:rPr>
          <w:rFonts w:ascii="Times New Roman" w:eastAsia="仿宋" w:hAnsi="Times New Roman" w:cs="Times New Roman" w:hint="eastAsia"/>
          <w:sz w:val="24"/>
        </w:rPr>
        <w:t>图</w:t>
      </w:r>
      <w:r>
        <w:rPr>
          <w:rFonts w:ascii="Times New Roman" w:eastAsia="仿宋" w:hAnsi="Times New Roman" w:cs="Times New Roman" w:hint="eastAsia"/>
          <w:sz w:val="24"/>
        </w:rPr>
        <w:t>2</w:t>
      </w:r>
      <w:r>
        <w:rPr>
          <w:rFonts w:ascii="Times New Roman" w:eastAsia="仿宋" w:hAnsi="Times New Roman" w:cs="Times New Roman"/>
          <w:sz w:val="24"/>
        </w:rPr>
        <w:t>-2</w:t>
      </w:r>
      <w:r>
        <w:rPr>
          <w:rFonts w:ascii="Times New Roman" w:eastAsia="仿宋" w:hAnsi="Times New Roman" w:cs="Times New Roman" w:hint="eastAsia"/>
          <w:sz w:val="24"/>
        </w:rPr>
        <w:t>墨脱珍珠菜根系照片</w:t>
      </w:r>
    </w:p>
    <w:p w14:paraId="2DD9F839"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3</w:t>
      </w:r>
      <w:r>
        <w:rPr>
          <w:rFonts w:ascii="Times New Roman" w:eastAsia="仿宋" w:hAnsi="Times New Roman" w:cs="Times New Roman" w:hint="eastAsia"/>
          <w:sz w:val="32"/>
          <w:szCs w:val="32"/>
        </w:rPr>
        <w:t>）</w:t>
      </w:r>
      <w:r>
        <w:rPr>
          <w:rFonts w:ascii="Times New Roman" w:eastAsia="仿宋" w:hAnsi="Times New Roman" w:cs="Times New Roman"/>
          <w:sz w:val="32"/>
          <w:szCs w:val="32"/>
        </w:rPr>
        <w:t>由于国家</w:t>
      </w:r>
      <w:r>
        <w:rPr>
          <w:rFonts w:ascii="Times New Roman" w:eastAsia="仿宋" w:hAnsi="Times New Roman" w:cs="Times New Roman" w:hint="eastAsia"/>
          <w:sz w:val="32"/>
          <w:szCs w:val="32"/>
        </w:rPr>
        <w:t>重大</w:t>
      </w:r>
      <w:r>
        <w:rPr>
          <w:rFonts w:ascii="Times New Roman" w:eastAsia="仿宋" w:hAnsi="Times New Roman" w:cs="Times New Roman"/>
          <w:sz w:val="32"/>
          <w:szCs w:val="32"/>
        </w:rPr>
        <w:t>战略工程的实施，墨脱珍珠菜野外种群面临生境破碎化、种群数量减少</w:t>
      </w:r>
      <w:r>
        <w:rPr>
          <w:rFonts w:ascii="Times New Roman" w:eastAsia="仿宋" w:hAnsi="Times New Roman" w:cs="Times New Roman" w:hint="eastAsia"/>
          <w:sz w:val="32"/>
          <w:szCs w:val="32"/>
        </w:rPr>
        <w:t>甚至灭绝的</w:t>
      </w:r>
      <w:r>
        <w:rPr>
          <w:rFonts w:ascii="Times New Roman" w:eastAsia="仿宋" w:hAnsi="Times New Roman" w:cs="Times New Roman"/>
          <w:sz w:val="32"/>
          <w:szCs w:val="32"/>
        </w:rPr>
        <w:t>威胁。</w:t>
      </w:r>
      <w:r>
        <w:rPr>
          <w:rFonts w:ascii="Times New Roman" w:eastAsia="仿宋" w:hAnsi="Times New Roman" w:cs="Times New Roman" w:hint="eastAsia"/>
          <w:sz w:val="32"/>
          <w:szCs w:val="32"/>
        </w:rPr>
        <w:t>主要威胁因素为工程建设，包括道路建设、电路建设，直接对野外种群产生破坏，大岩洞附近最大种群受威严重（图</w:t>
      </w:r>
      <w:r>
        <w:rPr>
          <w:rFonts w:ascii="Times New Roman" w:eastAsia="仿宋" w:hAnsi="Times New Roman" w:cs="Times New Roman" w:hint="eastAsia"/>
          <w:sz w:val="32"/>
          <w:szCs w:val="32"/>
        </w:rPr>
        <w:t>2</w:t>
      </w:r>
      <w:r>
        <w:rPr>
          <w:rFonts w:ascii="Times New Roman" w:eastAsia="仿宋" w:hAnsi="Times New Roman" w:cs="Times New Roman"/>
          <w:sz w:val="32"/>
          <w:szCs w:val="32"/>
        </w:rPr>
        <w:t>-3</w:t>
      </w:r>
      <w:r>
        <w:rPr>
          <w:rFonts w:ascii="Times New Roman" w:eastAsia="仿宋" w:hAnsi="Times New Roman" w:cs="Times New Roman" w:hint="eastAsia"/>
          <w:sz w:val="32"/>
          <w:szCs w:val="32"/>
        </w:rPr>
        <w:t>）。</w:t>
      </w:r>
    </w:p>
    <w:p w14:paraId="46DB5B82" w14:textId="77777777" w:rsidR="006818B0" w:rsidRDefault="00000000">
      <w:pPr>
        <w:jc w:val="center"/>
        <w:rPr>
          <w:rFonts w:ascii="Times New Roman" w:eastAsia="仿宋" w:hAnsi="Times New Roman" w:cs="Times New Roman"/>
          <w:sz w:val="32"/>
          <w:szCs w:val="32"/>
        </w:rPr>
      </w:pPr>
      <w:r>
        <w:rPr>
          <w:rFonts w:ascii="Times New Roman" w:eastAsia="仿宋" w:hAnsi="Times New Roman" w:cs="Times New Roman"/>
          <w:noProof/>
          <w:sz w:val="32"/>
          <w:szCs w:val="32"/>
        </w:rPr>
        <w:drawing>
          <wp:inline distT="0" distB="0" distL="0" distR="0" wp14:anchorId="6A756CE0" wp14:editId="35DEC855">
            <wp:extent cx="2545080" cy="2496185"/>
            <wp:effectExtent l="0" t="0" r="7620" b="0"/>
            <wp:docPr id="4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0"/>
                    <pic:cNvPicPr>
                      <a:picLocks noChangeAspect="1"/>
                    </pic:cNvPicPr>
                  </pic:nvPicPr>
                  <pic:blipFill>
                    <a:blip r:embed="rId14" cstate="print"/>
                    <a:srcRect l="3041" r="39618"/>
                    <a:stretch>
                      <a:fillRect/>
                    </a:stretch>
                  </pic:blipFill>
                  <pic:spPr>
                    <a:xfrm>
                      <a:off x="0" y="0"/>
                      <a:ext cx="2546896" cy="2498401"/>
                    </a:xfrm>
                    <a:prstGeom prst="rect">
                      <a:avLst/>
                    </a:prstGeom>
                    <a:ln>
                      <a:noFill/>
                    </a:ln>
                  </pic:spPr>
                </pic:pic>
              </a:graphicData>
            </a:graphic>
          </wp:inline>
        </w:drawing>
      </w:r>
      <w:r>
        <w:rPr>
          <w:rFonts w:ascii="Times New Roman" w:eastAsia="仿宋" w:hAnsi="Times New Roman" w:cs="Times New Roman"/>
          <w:noProof/>
          <w:sz w:val="32"/>
          <w:szCs w:val="32"/>
        </w:rPr>
        <w:drawing>
          <wp:inline distT="0" distB="0" distL="0" distR="0" wp14:anchorId="3EB8417E" wp14:editId="3DB545BB">
            <wp:extent cx="2463800" cy="2494915"/>
            <wp:effectExtent l="0" t="0" r="0" b="63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5" cstate="print">
                      <a:extLst>
                        <a:ext uri="{28A0092B-C50C-407E-A947-70E740481C1C}">
                          <a14:useLocalDpi xmlns:a14="http://schemas.microsoft.com/office/drawing/2010/main" val="0"/>
                        </a:ext>
                      </a:extLst>
                    </a:blip>
                    <a:srcRect l="4743" r="22445"/>
                    <a:stretch>
                      <a:fillRect/>
                    </a:stretch>
                  </pic:blipFill>
                  <pic:spPr>
                    <a:xfrm>
                      <a:off x="0" y="0"/>
                      <a:ext cx="2482790" cy="2514088"/>
                    </a:xfrm>
                    <a:prstGeom prst="rect">
                      <a:avLst/>
                    </a:prstGeom>
                    <a:noFill/>
                    <a:ln>
                      <a:noFill/>
                    </a:ln>
                  </pic:spPr>
                </pic:pic>
              </a:graphicData>
            </a:graphic>
          </wp:inline>
        </w:drawing>
      </w:r>
    </w:p>
    <w:p w14:paraId="0277E834" w14:textId="77777777" w:rsidR="006818B0" w:rsidRDefault="00000000">
      <w:pPr>
        <w:jc w:val="center"/>
        <w:rPr>
          <w:rFonts w:ascii="Times New Roman" w:eastAsia="仿宋" w:hAnsi="Times New Roman" w:cs="Times New Roman"/>
          <w:sz w:val="36"/>
          <w:szCs w:val="36"/>
        </w:rPr>
      </w:pPr>
      <w:r>
        <w:rPr>
          <w:rFonts w:ascii="Times New Roman" w:eastAsia="仿宋" w:hAnsi="Times New Roman" w:cs="Times New Roman" w:hint="eastAsia"/>
          <w:sz w:val="28"/>
          <w:szCs w:val="28"/>
        </w:rPr>
        <w:t>图</w:t>
      </w:r>
      <w:r>
        <w:rPr>
          <w:rFonts w:ascii="Times New Roman" w:eastAsia="仿宋" w:hAnsi="Times New Roman" w:cs="Times New Roman" w:hint="eastAsia"/>
          <w:sz w:val="28"/>
          <w:szCs w:val="28"/>
        </w:rPr>
        <w:t>2</w:t>
      </w:r>
      <w:r>
        <w:rPr>
          <w:rFonts w:ascii="Times New Roman" w:eastAsia="仿宋" w:hAnsi="Times New Roman" w:cs="Times New Roman"/>
          <w:sz w:val="28"/>
          <w:szCs w:val="28"/>
        </w:rPr>
        <w:t xml:space="preserve">-3 </w:t>
      </w:r>
      <w:r>
        <w:rPr>
          <w:rFonts w:ascii="Times New Roman" w:eastAsia="仿宋" w:hAnsi="Times New Roman" w:cs="Times New Roman" w:hint="eastAsia"/>
          <w:sz w:val="28"/>
          <w:szCs w:val="28"/>
        </w:rPr>
        <w:t>大岩洞附近的</w:t>
      </w:r>
      <w:proofErr w:type="gramStart"/>
      <w:r>
        <w:rPr>
          <w:rFonts w:ascii="Times New Roman" w:eastAsia="仿宋" w:hAnsi="Times New Roman" w:cs="Times New Roman" w:hint="eastAsia"/>
          <w:sz w:val="28"/>
          <w:szCs w:val="28"/>
        </w:rPr>
        <w:t>种群受威情况</w:t>
      </w:r>
      <w:proofErr w:type="gramEnd"/>
    </w:p>
    <w:p w14:paraId="2823E69F"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因此，</w:t>
      </w:r>
      <w:r>
        <w:rPr>
          <w:rFonts w:ascii="Times New Roman" w:eastAsia="仿宋" w:hAnsi="Times New Roman" w:cs="Times New Roman"/>
          <w:sz w:val="32"/>
          <w:szCs w:val="32"/>
        </w:rPr>
        <w:t>开展墨脱珍珠菜繁育技术研究及标准制定，确保人工繁育</w:t>
      </w:r>
      <w:r>
        <w:rPr>
          <w:rFonts w:ascii="Times New Roman" w:eastAsia="仿宋" w:hAnsi="Times New Roman" w:cs="Times New Roman" w:hint="eastAsia"/>
          <w:sz w:val="32"/>
          <w:szCs w:val="32"/>
        </w:rPr>
        <w:t>苗木</w:t>
      </w:r>
      <w:r>
        <w:rPr>
          <w:rFonts w:ascii="Times New Roman" w:eastAsia="仿宋" w:hAnsi="Times New Roman" w:cs="Times New Roman"/>
          <w:sz w:val="32"/>
          <w:szCs w:val="32"/>
        </w:rPr>
        <w:t>符合野外回归的生态适应性要求，</w:t>
      </w:r>
      <w:r>
        <w:rPr>
          <w:rFonts w:ascii="Times New Roman" w:eastAsia="仿宋" w:hAnsi="Times New Roman" w:cs="Times New Roman" w:hint="eastAsia"/>
          <w:sz w:val="32"/>
          <w:szCs w:val="32"/>
        </w:rPr>
        <w:t>研究多</w:t>
      </w:r>
      <w:r>
        <w:rPr>
          <w:rFonts w:ascii="Times New Roman" w:eastAsia="仿宋" w:hAnsi="Times New Roman" w:cs="Times New Roman" w:hint="eastAsia"/>
          <w:sz w:val="32"/>
          <w:szCs w:val="32"/>
        </w:rPr>
        <w:lastRenderedPageBreak/>
        <w:t>种繁育方式，</w:t>
      </w:r>
      <w:r>
        <w:rPr>
          <w:rFonts w:ascii="Times New Roman" w:eastAsia="仿宋" w:hAnsi="Times New Roman" w:cs="Times New Roman"/>
          <w:sz w:val="32"/>
          <w:szCs w:val="32"/>
        </w:rPr>
        <w:t>规范繁育技术体系，</w:t>
      </w:r>
      <w:proofErr w:type="gramStart"/>
      <w:r>
        <w:rPr>
          <w:rFonts w:ascii="Times New Roman" w:eastAsia="仿宋" w:hAnsi="Times New Roman" w:cs="Times New Roman"/>
          <w:sz w:val="32"/>
          <w:szCs w:val="32"/>
        </w:rPr>
        <w:t>支撑</w:t>
      </w:r>
      <w:r>
        <w:rPr>
          <w:rFonts w:ascii="Times New Roman" w:eastAsia="仿宋" w:hAnsi="Times New Roman" w:cs="Times New Roman" w:hint="eastAsia"/>
          <w:sz w:val="32"/>
          <w:szCs w:val="32"/>
        </w:rPr>
        <w:t>狭域特有</w:t>
      </w:r>
      <w:proofErr w:type="gramEnd"/>
      <w:r>
        <w:rPr>
          <w:rFonts w:ascii="Times New Roman" w:eastAsia="仿宋" w:hAnsi="Times New Roman" w:cs="Times New Roman" w:hint="eastAsia"/>
          <w:sz w:val="32"/>
          <w:szCs w:val="32"/>
        </w:rPr>
        <w:t>物种</w:t>
      </w:r>
      <w:r>
        <w:rPr>
          <w:rFonts w:ascii="Times New Roman" w:eastAsia="仿宋" w:hAnsi="Times New Roman" w:cs="Times New Roman"/>
          <w:sz w:val="32"/>
          <w:szCs w:val="32"/>
        </w:rPr>
        <w:t>种群恢复工程，</w:t>
      </w:r>
      <w:r>
        <w:rPr>
          <w:rFonts w:ascii="Times New Roman" w:eastAsia="仿宋" w:hAnsi="Times New Roman" w:cs="Times New Roman" w:hint="eastAsia"/>
          <w:sz w:val="32"/>
          <w:szCs w:val="32"/>
        </w:rPr>
        <w:t>有</w:t>
      </w:r>
      <w:r>
        <w:rPr>
          <w:rFonts w:ascii="Times New Roman" w:eastAsia="仿宋" w:hAnsi="Times New Roman" w:cs="Times New Roman"/>
          <w:sz w:val="32"/>
          <w:szCs w:val="32"/>
        </w:rPr>
        <w:t>助</w:t>
      </w:r>
      <w:r>
        <w:rPr>
          <w:rFonts w:ascii="Times New Roman" w:eastAsia="仿宋" w:hAnsi="Times New Roman" w:cs="Times New Roman" w:hint="eastAsia"/>
          <w:sz w:val="32"/>
          <w:szCs w:val="32"/>
        </w:rPr>
        <w:t>于</w:t>
      </w:r>
      <w:r>
        <w:rPr>
          <w:rFonts w:ascii="Times New Roman" w:eastAsia="仿宋" w:hAnsi="Times New Roman" w:cs="Times New Roman"/>
          <w:sz w:val="32"/>
          <w:szCs w:val="32"/>
        </w:rPr>
        <w:t>高山</w:t>
      </w:r>
      <w:r>
        <w:rPr>
          <w:rFonts w:ascii="Times New Roman" w:eastAsia="仿宋" w:hAnsi="Times New Roman" w:cs="Times New Roman" w:hint="eastAsia"/>
          <w:sz w:val="32"/>
          <w:szCs w:val="32"/>
        </w:rPr>
        <w:t>森林带中草甸</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湿地复合生态系统的</w:t>
      </w:r>
      <w:r>
        <w:rPr>
          <w:rFonts w:ascii="Times New Roman" w:eastAsia="仿宋" w:hAnsi="Times New Roman" w:cs="Times New Roman"/>
          <w:sz w:val="32"/>
          <w:szCs w:val="32"/>
        </w:rPr>
        <w:t>修复。建立从种质采集、</w:t>
      </w:r>
      <w:r>
        <w:rPr>
          <w:rFonts w:ascii="Times New Roman" w:eastAsia="仿宋" w:hAnsi="Times New Roman" w:cs="Times New Roman" w:hint="eastAsia"/>
          <w:sz w:val="32"/>
          <w:szCs w:val="32"/>
        </w:rPr>
        <w:t>种子贮藏、播种繁育、组织培养的规范</w:t>
      </w:r>
      <w:r>
        <w:rPr>
          <w:rFonts w:ascii="Times New Roman" w:eastAsia="仿宋" w:hAnsi="Times New Roman" w:cs="Times New Roman"/>
          <w:sz w:val="32"/>
          <w:szCs w:val="32"/>
        </w:rPr>
        <w:t>标准，平衡保护与利用需求，为</w:t>
      </w:r>
      <w:r>
        <w:rPr>
          <w:rFonts w:ascii="Times New Roman" w:eastAsia="仿宋" w:hAnsi="Times New Roman" w:cs="Times New Roman" w:hint="eastAsia"/>
          <w:sz w:val="32"/>
          <w:szCs w:val="32"/>
        </w:rPr>
        <w:t>种质保存、物种保护、生态修复</w:t>
      </w:r>
      <w:r>
        <w:rPr>
          <w:rFonts w:ascii="Times New Roman" w:eastAsia="仿宋" w:hAnsi="Times New Roman" w:cs="Times New Roman"/>
          <w:sz w:val="32"/>
          <w:szCs w:val="32"/>
        </w:rPr>
        <w:t>提供资源保障。</w:t>
      </w:r>
    </w:p>
    <w:p w14:paraId="543C3805" w14:textId="77777777" w:rsidR="006818B0" w:rsidRDefault="00000000">
      <w:pPr>
        <w:pStyle w:val="afd"/>
        <w:widowControl w:val="0"/>
        <w:spacing w:beforeLines="0" w:before="0" w:afterLines="0" w:after="0" w:line="360" w:lineRule="auto"/>
        <w:outlineLvl w:val="1"/>
        <w:rPr>
          <w:sz w:val="28"/>
          <w:szCs w:val="24"/>
        </w:rPr>
      </w:pPr>
      <w:bookmarkStart w:id="15" w:name="_Toc204096105"/>
      <w:r>
        <w:rPr>
          <w:rFonts w:hint="eastAsia"/>
          <w:sz w:val="28"/>
          <w:szCs w:val="24"/>
        </w:rPr>
        <w:t>（二）必要性分析</w:t>
      </w:r>
      <w:bookmarkEnd w:id="15"/>
    </w:p>
    <w:p w14:paraId="1398F16C" w14:textId="77777777" w:rsidR="006818B0" w:rsidRDefault="00000000">
      <w:pPr>
        <w:pStyle w:val="2"/>
        <w:spacing w:line="576" w:lineRule="exact"/>
        <w:ind w:firstLineChars="0" w:firstLine="0"/>
        <w:rPr>
          <w:rFonts w:ascii="Times New Roman" w:eastAsia="楷体" w:hAnsi="Times New Roman" w:cs="Times New Roman"/>
          <w:sz w:val="32"/>
          <w:szCs w:val="32"/>
        </w:rPr>
      </w:pPr>
      <w:r>
        <w:rPr>
          <w:rFonts w:ascii="Times New Roman" w:eastAsia="楷体" w:hAnsi="Times New Roman" w:cs="Times New Roman" w:hint="eastAsia"/>
          <w:sz w:val="32"/>
          <w:szCs w:val="32"/>
        </w:rPr>
        <w:t>1</w:t>
      </w:r>
      <w:r>
        <w:rPr>
          <w:rFonts w:ascii="Times New Roman" w:eastAsia="楷体" w:hAnsi="Times New Roman" w:cs="Times New Roman"/>
          <w:sz w:val="32"/>
          <w:szCs w:val="32"/>
        </w:rPr>
        <w:t>.</w:t>
      </w:r>
      <w:r>
        <w:rPr>
          <w:rFonts w:ascii="Times New Roman" w:eastAsia="楷体" w:hAnsi="Times New Roman" w:cs="Times New Roman" w:hint="eastAsia"/>
          <w:sz w:val="32"/>
          <w:szCs w:val="32"/>
        </w:rPr>
        <w:t>标准制定的目的</w:t>
      </w:r>
    </w:p>
    <w:p w14:paraId="6D7272C8"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1</w:t>
      </w:r>
      <w:r>
        <w:rPr>
          <w:rFonts w:ascii="Times New Roman" w:eastAsia="仿宋" w:hAnsi="Times New Roman" w:cs="Times New Roman" w:hint="eastAsia"/>
          <w:sz w:val="32"/>
          <w:szCs w:val="32"/>
        </w:rPr>
        <w:t>）物种多样性的保护：墨脱珍珠菜</w:t>
      </w:r>
      <w:proofErr w:type="gramStart"/>
      <w:r>
        <w:rPr>
          <w:rFonts w:ascii="Times New Roman" w:eastAsia="仿宋" w:hAnsi="Times New Roman" w:cs="Times New Roman" w:hint="eastAsia"/>
          <w:sz w:val="32"/>
          <w:szCs w:val="32"/>
        </w:rPr>
        <w:t>作为狭域分布</w:t>
      </w:r>
      <w:proofErr w:type="gramEnd"/>
      <w:r>
        <w:rPr>
          <w:rFonts w:ascii="Times New Roman" w:eastAsia="仿宋" w:hAnsi="Times New Roman" w:cs="Times New Roman" w:hint="eastAsia"/>
          <w:sz w:val="32"/>
          <w:szCs w:val="32"/>
        </w:rPr>
        <w:t>物种具有高度脆弱性，是不可替代的遗传信息载体。由于近年其分布区域国家重大战略工程的实施，会造成该物种生境丧失、数量减少甚至灭绝。开展墨脱珍珠菜繁育技术研究并形成技术标准，有利于指导育苗回归，恢复该物种野外种群，促进生物多样性保护工作的开展。</w:t>
      </w:r>
    </w:p>
    <w:p w14:paraId="5138965D"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2</w:t>
      </w:r>
      <w:r>
        <w:rPr>
          <w:rFonts w:ascii="Times New Roman" w:eastAsia="仿宋" w:hAnsi="Times New Roman" w:cs="Times New Roman" w:hint="eastAsia"/>
          <w:sz w:val="32"/>
          <w:szCs w:val="32"/>
        </w:rPr>
        <w:t>）热点区域生态环境的保护：墨脱珍珠菜在群落中的生态位宽度高，在群落中占据优势地位。开展墨脱珍珠菜繁育技术研究形成技术标准，有利于在保护工作中恢复高海拔地区的脆弱生境。开展墨脱珍珠菜繁育技术标准化研究不仅是单一物种的拯救举措，更是对高山峡谷生态系统韧性重建的科学响应。</w:t>
      </w:r>
    </w:p>
    <w:p w14:paraId="41002F27" w14:textId="68679E4E"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3</w:t>
      </w:r>
      <w:r>
        <w:rPr>
          <w:rFonts w:ascii="Times New Roman" w:eastAsia="仿宋" w:hAnsi="Times New Roman" w:cs="Times New Roman" w:hint="eastAsia"/>
          <w:sz w:val="32"/>
          <w:szCs w:val="32"/>
        </w:rPr>
        <w:t>）在生态修复中的应用：墨脱珍珠</w:t>
      </w:r>
      <w:proofErr w:type="gramStart"/>
      <w:r>
        <w:rPr>
          <w:rFonts w:ascii="Times New Roman" w:eastAsia="仿宋" w:hAnsi="Times New Roman" w:cs="Times New Roman" w:hint="eastAsia"/>
          <w:sz w:val="32"/>
          <w:szCs w:val="32"/>
        </w:rPr>
        <w:t>菜适生区域</w:t>
      </w:r>
      <w:proofErr w:type="gramEnd"/>
      <w:r w:rsidR="001C2013">
        <w:rPr>
          <w:rFonts w:ascii="Times New Roman" w:eastAsia="仿宋" w:hAnsi="Times New Roman" w:cs="Times New Roman" w:hint="eastAsia"/>
          <w:sz w:val="32"/>
          <w:szCs w:val="32"/>
        </w:rPr>
        <w:t>内</w:t>
      </w:r>
      <w:r>
        <w:rPr>
          <w:rFonts w:ascii="Times New Roman" w:eastAsia="仿宋" w:hAnsi="Times New Roman" w:cs="Times New Roman" w:hint="eastAsia"/>
          <w:sz w:val="32"/>
          <w:szCs w:val="32"/>
        </w:rPr>
        <w:t>有工程活动</w:t>
      </w:r>
      <w:r w:rsidR="001C2013">
        <w:rPr>
          <w:rFonts w:ascii="Times New Roman" w:eastAsia="仿宋" w:hAnsi="Times New Roman" w:cs="Times New Roman" w:hint="eastAsia"/>
          <w:sz w:val="32"/>
          <w:szCs w:val="32"/>
        </w:rPr>
        <w:t>实施</w:t>
      </w:r>
      <w:r>
        <w:rPr>
          <w:rFonts w:ascii="Times New Roman" w:eastAsia="仿宋" w:hAnsi="Times New Roman" w:cs="Times New Roman" w:hint="eastAsia"/>
          <w:sz w:val="32"/>
          <w:szCs w:val="32"/>
        </w:rPr>
        <w:t>，导致地表裸露和土壤侵蚀，</w:t>
      </w:r>
      <w:r w:rsidR="001C2013">
        <w:rPr>
          <w:rFonts w:ascii="Times New Roman" w:eastAsia="仿宋" w:hAnsi="Times New Roman" w:cs="Times New Roman" w:hint="eastAsia"/>
          <w:sz w:val="32"/>
          <w:szCs w:val="32"/>
        </w:rPr>
        <w:t>墨脱</w:t>
      </w:r>
      <w:r>
        <w:rPr>
          <w:rFonts w:ascii="Times New Roman" w:eastAsia="仿宋" w:hAnsi="Times New Roman" w:cs="Times New Roman" w:hint="eastAsia"/>
          <w:sz w:val="32"/>
          <w:szCs w:val="32"/>
        </w:rPr>
        <w:t>珍珠菜</w:t>
      </w:r>
      <w:r w:rsidR="001C2013">
        <w:rPr>
          <w:rFonts w:ascii="Times New Roman" w:eastAsia="仿宋" w:hAnsi="Times New Roman" w:cs="Times New Roman" w:hint="eastAsia"/>
          <w:sz w:val="32"/>
          <w:szCs w:val="32"/>
        </w:rPr>
        <w:t>生长快速，</w:t>
      </w:r>
      <w:r w:rsidR="001C2013">
        <w:rPr>
          <w:rFonts w:ascii="Times New Roman" w:eastAsia="仿宋" w:hAnsi="Times New Roman" w:cs="Times New Roman" w:hint="eastAsia"/>
          <w:sz w:val="32"/>
          <w:szCs w:val="32"/>
        </w:rPr>
        <w:t>根系</w:t>
      </w:r>
      <w:r>
        <w:rPr>
          <w:rFonts w:ascii="Times New Roman" w:eastAsia="仿宋" w:hAnsi="Times New Roman" w:cs="Times New Roman" w:hint="eastAsia"/>
          <w:sz w:val="32"/>
          <w:szCs w:val="32"/>
        </w:rPr>
        <w:t>发达可深入岩缝，在坡度较大的山体区域形成网状固土结构，目前在道路建设过程中形成的裸露边坡尝试撒播，已生长出健康植株（图</w:t>
      </w:r>
      <w:r>
        <w:rPr>
          <w:rFonts w:ascii="Times New Roman" w:eastAsia="仿宋" w:hAnsi="Times New Roman" w:cs="Times New Roman" w:hint="eastAsia"/>
          <w:sz w:val="32"/>
          <w:szCs w:val="32"/>
        </w:rPr>
        <w:t>2</w:t>
      </w:r>
      <w:r>
        <w:rPr>
          <w:rFonts w:ascii="Times New Roman" w:eastAsia="仿宋" w:hAnsi="Times New Roman" w:cs="Times New Roman"/>
          <w:sz w:val="32"/>
          <w:szCs w:val="32"/>
        </w:rPr>
        <w:t>-4</w:t>
      </w:r>
      <w:r>
        <w:rPr>
          <w:rFonts w:ascii="Times New Roman" w:eastAsia="仿宋" w:hAnsi="Times New Roman" w:cs="Times New Roman" w:hint="eastAsia"/>
          <w:sz w:val="32"/>
          <w:szCs w:val="32"/>
        </w:rPr>
        <w:t>），验证了其在边坡生</w:t>
      </w:r>
      <w:r>
        <w:rPr>
          <w:rFonts w:ascii="Times New Roman" w:eastAsia="仿宋" w:hAnsi="Times New Roman" w:cs="Times New Roman" w:hint="eastAsia"/>
          <w:sz w:val="32"/>
          <w:szCs w:val="32"/>
        </w:rPr>
        <w:lastRenderedPageBreak/>
        <w:t>态修复上的潜力，为未来更深度地应用奠定技术基础。</w:t>
      </w:r>
    </w:p>
    <w:p w14:paraId="19B1D293" w14:textId="77777777" w:rsidR="006818B0" w:rsidRDefault="00000000">
      <w:pPr>
        <w:rPr>
          <w:rFonts w:ascii="Times New Roman" w:eastAsia="仿宋" w:hAnsi="Times New Roman" w:cs="Times New Roman"/>
          <w:sz w:val="32"/>
          <w:szCs w:val="32"/>
        </w:rPr>
      </w:pPr>
      <w:r>
        <w:rPr>
          <w:rFonts w:ascii="Times New Roman" w:eastAsia="仿宋" w:hAnsi="Times New Roman" w:cs="Times New Roman"/>
          <w:noProof/>
          <w:sz w:val="32"/>
          <w:szCs w:val="32"/>
        </w:rPr>
        <w:drawing>
          <wp:anchor distT="0" distB="0" distL="114300" distR="114300" simplePos="0" relativeHeight="251659264" behindDoc="0" locked="0" layoutInCell="1" allowOverlap="1" wp14:anchorId="6E40F14B" wp14:editId="4C75CCB2">
            <wp:simplePos x="0" y="0"/>
            <wp:positionH relativeFrom="column">
              <wp:posOffset>2554605</wp:posOffset>
            </wp:positionH>
            <wp:positionV relativeFrom="paragraph">
              <wp:posOffset>20955</wp:posOffset>
            </wp:positionV>
            <wp:extent cx="2506980" cy="3342640"/>
            <wp:effectExtent l="0" t="0" r="8255" b="0"/>
            <wp:wrapNone/>
            <wp:docPr id="4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09103" cy="3345703"/>
                    </a:xfrm>
                    <a:prstGeom prst="rect">
                      <a:avLst/>
                    </a:prstGeom>
                  </pic:spPr>
                </pic:pic>
              </a:graphicData>
            </a:graphic>
          </wp:anchor>
        </w:drawing>
      </w:r>
      <w:r>
        <w:rPr>
          <w:rFonts w:ascii="Times New Roman" w:eastAsia="仿宋" w:hAnsi="Times New Roman" w:cs="Times New Roman"/>
          <w:noProof/>
          <w:sz w:val="32"/>
          <w:szCs w:val="32"/>
        </w:rPr>
        <w:drawing>
          <wp:inline distT="0" distB="0" distL="0" distR="0" wp14:anchorId="5E3AABA5" wp14:editId="0BD7B0C3">
            <wp:extent cx="2517775" cy="1887855"/>
            <wp:effectExtent l="0" t="0" r="0" b="0"/>
            <wp:docPr id="4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8"/>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17925" cy="1888444"/>
                    </a:xfrm>
                    <a:prstGeom prst="rect">
                      <a:avLst/>
                    </a:prstGeom>
                  </pic:spPr>
                </pic:pic>
              </a:graphicData>
            </a:graphic>
          </wp:inline>
        </w:drawing>
      </w:r>
      <w:r>
        <w:t xml:space="preserve"> </w:t>
      </w:r>
    </w:p>
    <w:p w14:paraId="644750A3" w14:textId="77777777" w:rsidR="006818B0" w:rsidRDefault="00000000">
      <w:pPr>
        <w:rPr>
          <w:rFonts w:ascii="Times New Roman" w:eastAsia="仿宋" w:hAnsi="Times New Roman" w:cs="Times New Roman"/>
          <w:sz w:val="32"/>
          <w:szCs w:val="32"/>
        </w:rPr>
      </w:pPr>
      <w:r>
        <w:rPr>
          <w:rFonts w:ascii="Times New Roman" w:eastAsia="仿宋" w:hAnsi="Times New Roman" w:cs="Times New Roman"/>
          <w:noProof/>
          <w:sz w:val="32"/>
          <w:szCs w:val="32"/>
        </w:rPr>
        <w:drawing>
          <wp:inline distT="0" distB="0" distL="0" distR="0" wp14:anchorId="6CA4D7D1" wp14:editId="0AF868DC">
            <wp:extent cx="2512060" cy="1380490"/>
            <wp:effectExtent l="0" t="0" r="2540" b="0"/>
            <wp:docPr id="4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0"/>
                    <pic:cNvPicPr>
                      <a:picLocks noChangeAspect="1"/>
                    </pic:cNvPicPr>
                  </pic:nvPicPr>
                  <pic:blipFill>
                    <a:blip r:embed="rId18" cstate="print">
                      <a:extLst>
                        <a:ext uri="{28A0092B-C50C-407E-A947-70E740481C1C}">
                          <a14:useLocalDpi xmlns:a14="http://schemas.microsoft.com/office/drawing/2010/main" val="0"/>
                        </a:ext>
                      </a:extLst>
                    </a:blip>
                    <a:srcRect t="26167" b="12696"/>
                    <a:stretch>
                      <a:fillRect/>
                    </a:stretch>
                  </pic:blipFill>
                  <pic:spPr>
                    <a:xfrm>
                      <a:off x="0" y="0"/>
                      <a:ext cx="2515988" cy="1382605"/>
                    </a:xfrm>
                    <a:prstGeom prst="rect">
                      <a:avLst/>
                    </a:prstGeom>
                  </pic:spPr>
                </pic:pic>
              </a:graphicData>
            </a:graphic>
          </wp:inline>
        </w:drawing>
      </w:r>
    </w:p>
    <w:p w14:paraId="62701BA3" w14:textId="77777777" w:rsidR="006818B0" w:rsidRDefault="00000000">
      <w:pPr>
        <w:jc w:val="center"/>
        <w:rPr>
          <w:rFonts w:ascii="Times New Roman" w:eastAsia="仿宋" w:hAnsi="Times New Roman" w:cs="Times New Roman"/>
          <w:sz w:val="36"/>
          <w:szCs w:val="36"/>
        </w:rPr>
      </w:pPr>
      <w:r>
        <w:rPr>
          <w:rFonts w:ascii="Times New Roman" w:eastAsia="仿宋" w:hAnsi="Times New Roman" w:cs="Times New Roman" w:hint="eastAsia"/>
          <w:sz w:val="28"/>
          <w:szCs w:val="28"/>
        </w:rPr>
        <w:t>图</w:t>
      </w:r>
      <w:r>
        <w:rPr>
          <w:rFonts w:ascii="Times New Roman" w:eastAsia="仿宋" w:hAnsi="Times New Roman" w:cs="Times New Roman" w:hint="eastAsia"/>
          <w:sz w:val="28"/>
          <w:szCs w:val="28"/>
        </w:rPr>
        <w:t>2</w:t>
      </w:r>
      <w:r>
        <w:rPr>
          <w:rFonts w:ascii="Times New Roman" w:eastAsia="仿宋" w:hAnsi="Times New Roman" w:cs="Times New Roman"/>
          <w:sz w:val="28"/>
          <w:szCs w:val="28"/>
        </w:rPr>
        <w:t xml:space="preserve">-4 </w:t>
      </w:r>
      <w:r>
        <w:rPr>
          <w:rFonts w:ascii="Times New Roman" w:eastAsia="仿宋" w:hAnsi="Times New Roman" w:cs="Times New Roman" w:hint="eastAsia"/>
          <w:sz w:val="28"/>
          <w:szCs w:val="28"/>
        </w:rPr>
        <w:t>墨脱珍珠菜边坡生长情况</w:t>
      </w:r>
    </w:p>
    <w:p w14:paraId="4C357FE7" w14:textId="77777777" w:rsidR="006818B0" w:rsidRDefault="00000000">
      <w:pPr>
        <w:pStyle w:val="2"/>
        <w:spacing w:beforeLines="50" w:before="156" w:afterLines="50" w:after="156" w:line="576" w:lineRule="exact"/>
        <w:ind w:firstLineChars="0" w:firstLine="0"/>
        <w:outlineLvl w:val="0"/>
        <w:rPr>
          <w:rFonts w:ascii="黑体" w:eastAsia="黑体" w:hAnsi="黑体"/>
          <w:sz w:val="28"/>
        </w:rPr>
      </w:pPr>
      <w:bookmarkStart w:id="16" w:name="_Toc204096106"/>
      <w:r>
        <w:rPr>
          <w:rFonts w:ascii="黑体" w:eastAsia="黑体" w:hAnsi="黑体" w:hint="eastAsia"/>
          <w:sz w:val="28"/>
        </w:rPr>
        <w:t>三、工作情况</w:t>
      </w:r>
      <w:bookmarkEnd w:id="16"/>
    </w:p>
    <w:p w14:paraId="734D1076" w14:textId="77777777" w:rsidR="006818B0" w:rsidRDefault="00000000">
      <w:pPr>
        <w:pStyle w:val="afd"/>
        <w:widowControl w:val="0"/>
        <w:spacing w:beforeLines="0" w:before="0" w:afterLines="0" w:after="0" w:line="360" w:lineRule="auto"/>
        <w:outlineLvl w:val="1"/>
        <w:rPr>
          <w:sz w:val="28"/>
          <w:szCs w:val="24"/>
        </w:rPr>
      </w:pPr>
      <w:bookmarkStart w:id="17" w:name="_Toc204096107"/>
      <w:r>
        <w:rPr>
          <w:rFonts w:hint="eastAsia"/>
          <w:sz w:val="28"/>
          <w:szCs w:val="24"/>
        </w:rPr>
        <w:t>（一）初稿编制阶段</w:t>
      </w:r>
      <w:bookmarkEnd w:id="17"/>
    </w:p>
    <w:p w14:paraId="02AA3B40"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工作组自</w:t>
      </w:r>
      <w:r>
        <w:rPr>
          <w:rFonts w:ascii="Times New Roman" w:eastAsia="仿宋" w:hAnsi="Times New Roman" w:cs="Times New Roman" w:hint="eastAsia"/>
          <w:sz w:val="32"/>
          <w:szCs w:val="32"/>
        </w:rPr>
        <w:t>2021</w:t>
      </w:r>
      <w:r>
        <w:rPr>
          <w:rFonts w:ascii="Times New Roman" w:eastAsia="仿宋" w:hAnsi="Times New Roman" w:cs="Times New Roman" w:hint="eastAsia"/>
          <w:sz w:val="32"/>
          <w:szCs w:val="32"/>
        </w:rPr>
        <w:t>年开始进行墨脱珍珠菜繁育技术规程的相关研究工作。</w:t>
      </w:r>
      <w:r>
        <w:rPr>
          <w:rFonts w:ascii="Times New Roman" w:eastAsia="仿宋" w:hAnsi="Times New Roman" w:cs="Times New Roman"/>
          <w:sz w:val="32"/>
          <w:szCs w:val="32"/>
        </w:rPr>
        <w:t>立项之初，对物种现状展开了调查工作，调研内容包括：墨脱珍珠菜分布范围、受</w:t>
      </w:r>
      <w:r>
        <w:rPr>
          <w:rFonts w:ascii="Times New Roman" w:eastAsia="仿宋" w:hAnsi="Times New Roman" w:cs="Times New Roman" w:hint="eastAsia"/>
          <w:sz w:val="32"/>
          <w:szCs w:val="32"/>
        </w:rPr>
        <w:t>威胁</w:t>
      </w:r>
      <w:r>
        <w:rPr>
          <w:rFonts w:ascii="Times New Roman" w:eastAsia="仿宋" w:hAnsi="Times New Roman" w:cs="Times New Roman"/>
          <w:sz w:val="32"/>
          <w:szCs w:val="32"/>
        </w:rPr>
        <w:t>因素及程度、群落特征、种群生态位等，为标准制定提供参考依据。</w:t>
      </w:r>
    </w:p>
    <w:p w14:paraId="3EDD9966"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sz w:val="32"/>
          <w:szCs w:val="32"/>
        </w:rPr>
        <w:t>2024</w:t>
      </w:r>
      <w:r>
        <w:rPr>
          <w:rFonts w:ascii="Times New Roman" w:eastAsia="仿宋" w:hAnsi="Times New Roman" w:cs="Times New Roman" w:hint="eastAsia"/>
          <w:sz w:val="32"/>
          <w:szCs w:val="32"/>
        </w:rPr>
        <w:t>年进行了</w:t>
      </w:r>
      <w:r>
        <w:rPr>
          <w:rFonts w:ascii="Times New Roman" w:eastAsia="仿宋" w:hAnsi="Times New Roman" w:cs="Times New Roman"/>
          <w:sz w:val="32"/>
          <w:szCs w:val="32"/>
        </w:rPr>
        <w:t>墨脱珍珠菜</w:t>
      </w:r>
      <w:r>
        <w:rPr>
          <w:rFonts w:ascii="Times New Roman" w:eastAsia="仿宋" w:hAnsi="Times New Roman" w:cs="Times New Roman" w:hint="eastAsia"/>
          <w:sz w:val="32"/>
          <w:szCs w:val="32"/>
        </w:rPr>
        <w:t>种子贮藏、种子繁育、组织培养等的研究工作，积累了大量的实验数据及繁育成果。</w:t>
      </w:r>
    </w:p>
    <w:p w14:paraId="084F4A39"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sz w:val="32"/>
          <w:szCs w:val="32"/>
        </w:rPr>
        <w:t>2025</w:t>
      </w:r>
      <w:r>
        <w:rPr>
          <w:rFonts w:ascii="Times New Roman" w:eastAsia="仿宋" w:hAnsi="Times New Roman" w:cs="Times New Roman"/>
          <w:sz w:val="32"/>
          <w:szCs w:val="32"/>
        </w:rPr>
        <w:t>年</w:t>
      </w:r>
      <w:r>
        <w:rPr>
          <w:rFonts w:ascii="Times New Roman" w:eastAsia="仿宋" w:hAnsi="Times New Roman" w:cs="Times New Roman"/>
          <w:sz w:val="32"/>
          <w:szCs w:val="32"/>
        </w:rPr>
        <w:t>2</w:t>
      </w:r>
      <w:r>
        <w:rPr>
          <w:rFonts w:ascii="Times New Roman" w:eastAsia="仿宋" w:hAnsi="Times New Roman" w:cs="Times New Roman"/>
          <w:sz w:val="32"/>
          <w:szCs w:val="32"/>
        </w:rPr>
        <w:t>月～</w:t>
      </w:r>
      <w:r>
        <w:rPr>
          <w:rFonts w:ascii="Times New Roman" w:eastAsia="仿宋" w:hAnsi="Times New Roman" w:cs="Times New Roman"/>
          <w:sz w:val="32"/>
          <w:szCs w:val="32"/>
        </w:rPr>
        <w:t>2025</w:t>
      </w:r>
      <w:r>
        <w:rPr>
          <w:rFonts w:ascii="Times New Roman" w:eastAsia="仿宋" w:hAnsi="Times New Roman" w:cs="Times New Roman"/>
          <w:sz w:val="32"/>
          <w:szCs w:val="32"/>
        </w:rPr>
        <w:t>年</w:t>
      </w:r>
      <w:r>
        <w:rPr>
          <w:rFonts w:ascii="Times New Roman" w:eastAsia="仿宋" w:hAnsi="Times New Roman" w:cs="Times New Roman"/>
          <w:sz w:val="32"/>
          <w:szCs w:val="32"/>
        </w:rPr>
        <w:t>4</w:t>
      </w:r>
      <w:r>
        <w:rPr>
          <w:rFonts w:ascii="Times New Roman" w:eastAsia="仿宋" w:hAnsi="Times New Roman" w:cs="Times New Roman"/>
          <w:sz w:val="32"/>
          <w:szCs w:val="32"/>
        </w:rPr>
        <w:t>月，成立起草小组，召开组内研讨会，讨论本标准的结构框架和基本内容，并明确标准的制定需求，确定标准制定的目标。形成《墨脱珍珠菜繁育技术规程》草稿。</w:t>
      </w:r>
    </w:p>
    <w:p w14:paraId="60E9CB2D"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sz w:val="32"/>
          <w:szCs w:val="32"/>
        </w:rPr>
        <w:lastRenderedPageBreak/>
        <w:t>2025</w:t>
      </w:r>
      <w:r>
        <w:rPr>
          <w:rFonts w:ascii="Times New Roman" w:eastAsia="仿宋" w:hAnsi="Times New Roman" w:cs="Times New Roman"/>
          <w:sz w:val="32"/>
          <w:szCs w:val="32"/>
        </w:rPr>
        <w:t>年</w:t>
      </w:r>
      <w:r>
        <w:rPr>
          <w:rFonts w:ascii="Times New Roman" w:eastAsia="仿宋" w:hAnsi="Times New Roman" w:cs="Times New Roman" w:hint="eastAsia"/>
          <w:sz w:val="32"/>
          <w:szCs w:val="32"/>
        </w:rPr>
        <w:t>5</w:t>
      </w:r>
      <w:r>
        <w:rPr>
          <w:rFonts w:ascii="Times New Roman" w:eastAsia="仿宋" w:hAnsi="Times New Roman" w:cs="Times New Roman"/>
          <w:sz w:val="32"/>
          <w:szCs w:val="32"/>
        </w:rPr>
        <w:t>月～</w:t>
      </w:r>
      <w:r>
        <w:rPr>
          <w:rFonts w:ascii="Times New Roman" w:eastAsia="仿宋" w:hAnsi="Times New Roman" w:cs="Times New Roman"/>
          <w:sz w:val="32"/>
          <w:szCs w:val="32"/>
        </w:rPr>
        <w:t>2025</w:t>
      </w:r>
      <w:r>
        <w:rPr>
          <w:rFonts w:ascii="Times New Roman" w:eastAsia="仿宋" w:hAnsi="Times New Roman" w:cs="Times New Roman"/>
          <w:sz w:val="32"/>
          <w:szCs w:val="32"/>
        </w:rPr>
        <w:t>年</w:t>
      </w:r>
      <w:r>
        <w:rPr>
          <w:rFonts w:ascii="Times New Roman" w:eastAsia="仿宋" w:hAnsi="Times New Roman" w:cs="Times New Roman"/>
          <w:sz w:val="32"/>
          <w:szCs w:val="32"/>
        </w:rPr>
        <w:t>6</w:t>
      </w:r>
      <w:r>
        <w:rPr>
          <w:rFonts w:ascii="Times New Roman" w:eastAsia="仿宋" w:hAnsi="Times New Roman" w:cs="Times New Roman"/>
          <w:sz w:val="32"/>
          <w:szCs w:val="32"/>
        </w:rPr>
        <w:t>月，</w:t>
      </w:r>
      <w:r>
        <w:rPr>
          <w:rFonts w:ascii="Times New Roman" w:eastAsia="仿宋" w:hAnsi="Times New Roman" w:cs="Times New Roman" w:hint="eastAsia"/>
          <w:sz w:val="32"/>
          <w:szCs w:val="32"/>
        </w:rPr>
        <w:t>依据前期的研究成果，及标准起草工作组起草编制标准的草案稿，结合立项会议专家意见及现有相关技术规程，进一步规范标准化草稿内容，形成第一次技术审查稿。</w:t>
      </w:r>
    </w:p>
    <w:p w14:paraId="6516B814" w14:textId="77777777" w:rsidR="006818B0" w:rsidRDefault="00000000">
      <w:pPr>
        <w:pStyle w:val="afd"/>
        <w:widowControl w:val="0"/>
        <w:spacing w:beforeLines="0" w:before="0" w:afterLines="0" w:after="0" w:line="360" w:lineRule="auto"/>
        <w:outlineLvl w:val="1"/>
        <w:rPr>
          <w:sz w:val="28"/>
          <w:szCs w:val="24"/>
        </w:rPr>
      </w:pPr>
      <w:bookmarkStart w:id="18" w:name="_Toc204096108"/>
      <w:r>
        <w:rPr>
          <w:rFonts w:hint="eastAsia"/>
          <w:sz w:val="28"/>
          <w:szCs w:val="24"/>
        </w:rPr>
        <w:t>（二）意见征求阶段</w:t>
      </w:r>
      <w:bookmarkEnd w:id="18"/>
    </w:p>
    <w:p w14:paraId="47973D5F" w14:textId="77777777"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暂未进行。</w:t>
      </w:r>
    </w:p>
    <w:p w14:paraId="635DE220" w14:textId="77777777" w:rsidR="006818B0" w:rsidRDefault="00000000">
      <w:pPr>
        <w:pStyle w:val="afd"/>
        <w:widowControl w:val="0"/>
        <w:spacing w:beforeLines="0" w:before="0" w:afterLines="0" w:after="0" w:line="360" w:lineRule="auto"/>
        <w:outlineLvl w:val="1"/>
        <w:rPr>
          <w:sz w:val="28"/>
          <w:szCs w:val="24"/>
        </w:rPr>
      </w:pPr>
      <w:bookmarkStart w:id="19" w:name="_Toc204096109"/>
      <w:r>
        <w:rPr>
          <w:rFonts w:hint="eastAsia"/>
          <w:sz w:val="28"/>
          <w:szCs w:val="24"/>
        </w:rPr>
        <w:t>（三）标准审查阶段</w:t>
      </w:r>
      <w:bookmarkEnd w:id="19"/>
    </w:p>
    <w:p w14:paraId="08CAB3BC" w14:textId="77777777"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暂未进行。</w:t>
      </w:r>
    </w:p>
    <w:p w14:paraId="26D115FA" w14:textId="77777777" w:rsidR="006818B0" w:rsidRDefault="00000000">
      <w:pPr>
        <w:pStyle w:val="afd"/>
        <w:widowControl w:val="0"/>
        <w:spacing w:beforeLines="0" w:before="0" w:afterLines="0" w:after="0" w:line="360" w:lineRule="auto"/>
        <w:outlineLvl w:val="1"/>
        <w:rPr>
          <w:sz w:val="28"/>
          <w:szCs w:val="24"/>
        </w:rPr>
      </w:pPr>
      <w:bookmarkStart w:id="20" w:name="_Toc204096110"/>
      <w:r>
        <w:rPr>
          <w:rFonts w:hint="eastAsia"/>
          <w:sz w:val="28"/>
          <w:szCs w:val="24"/>
        </w:rPr>
        <w:t>（四）标准报批阶段</w:t>
      </w:r>
      <w:bookmarkEnd w:id="20"/>
    </w:p>
    <w:p w14:paraId="16CBE306" w14:textId="77777777"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暂未进行。</w:t>
      </w:r>
    </w:p>
    <w:p w14:paraId="15C12D22" w14:textId="77777777" w:rsidR="006818B0" w:rsidRDefault="00000000">
      <w:pPr>
        <w:pStyle w:val="2"/>
        <w:spacing w:beforeLines="50" w:before="156" w:afterLines="50" w:after="156" w:line="576" w:lineRule="exact"/>
        <w:ind w:firstLineChars="0" w:firstLine="0"/>
        <w:outlineLvl w:val="0"/>
        <w:rPr>
          <w:rFonts w:ascii="黑体" w:eastAsia="黑体" w:hAnsi="黑体"/>
          <w:sz w:val="28"/>
        </w:rPr>
      </w:pPr>
      <w:bookmarkStart w:id="21" w:name="_Toc204096111"/>
      <w:r>
        <w:rPr>
          <w:rFonts w:ascii="黑体" w:eastAsia="黑体" w:hAnsi="黑体" w:hint="eastAsia"/>
          <w:sz w:val="28"/>
        </w:rPr>
        <w:t>四、研究基础及可行性分析</w:t>
      </w:r>
      <w:bookmarkEnd w:id="21"/>
    </w:p>
    <w:p w14:paraId="6E0765D2" w14:textId="77777777" w:rsidR="006818B0" w:rsidRDefault="00000000">
      <w:pPr>
        <w:pStyle w:val="afd"/>
        <w:widowControl w:val="0"/>
        <w:spacing w:beforeLines="0" w:before="0" w:afterLines="0" w:after="0" w:line="360" w:lineRule="auto"/>
        <w:outlineLvl w:val="1"/>
        <w:rPr>
          <w:sz w:val="28"/>
          <w:szCs w:val="24"/>
        </w:rPr>
      </w:pPr>
      <w:bookmarkStart w:id="22" w:name="_Toc204096112"/>
      <w:r>
        <w:rPr>
          <w:rFonts w:hint="eastAsia"/>
          <w:sz w:val="28"/>
          <w:szCs w:val="24"/>
        </w:rPr>
        <w:t>（一）物种研究</w:t>
      </w:r>
      <w:bookmarkEnd w:id="22"/>
    </w:p>
    <w:p w14:paraId="76E4E236" w14:textId="20E02719"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墨脱珍珠菜是报春花科（</w:t>
      </w:r>
      <w:proofErr w:type="spellStart"/>
      <w:r>
        <w:rPr>
          <w:rFonts w:ascii="Times New Roman" w:eastAsia="仿宋" w:hAnsi="Times New Roman" w:cs="Times New Roman" w:hint="eastAsia"/>
          <w:sz w:val="32"/>
          <w:szCs w:val="32"/>
        </w:rPr>
        <w:t>Primulaceae</w:t>
      </w:r>
      <w:proofErr w:type="spellEnd"/>
      <w:r>
        <w:rPr>
          <w:rFonts w:ascii="Times New Roman" w:eastAsia="仿宋" w:hAnsi="Times New Roman" w:cs="Times New Roman" w:hint="eastAsia"/>
          <w:sz w:val="32"/>
          <w:szCs w:val="32"/>
        </w:rPr>
        <w:t>）珍珠菜属（</w:t>
      </w:r>
      <w:proofErr w:type="spellStart"/>
      <w:r>
        <w:rPr>
          <w:rFonts w:ascii="Times New Roman" w:eastAsia="仿宋" w:hAnsi="Times New Roman" w:cs="Times New Roman" w:hint="eastAsia"/>
          <w:i/>
          <w:iCs/>
          <w:sz w:val="32"/>
          <w:szCs w:val="32"/>
        </w:rPr>
        <w:t>Lysimachia</w:t>
      </w:r>
      <w:proofErr w:type="spellEnd"/>
      <w:r>
        <w:rPr>
          <w:rFonts w:ascii="Times New Roman" w:eastAsia="仿宋" w:hAnsi="Times New Roman" w:cs="Times New Roman" w:hint="eastAsia"/>
          <w:sz w:val="32"/>
          <w:szCs w:val="32"/>
        </w:rPr>
        <w:t>）多年生草本，</w:t>
      </w:r>
      <w:bookmarkStart w:id="23" w:name="_Hlk204078886"/>
      <w:r>
        <w:rPr>
          <w:rFonts w:ascii="Times New Roman" w:eastAsia="仿宋" w:hAnsi="Times New Roman" w:cs="Times New Roman" w:hint="eastAsia"/>
          <w:sz w:val="32"/>
          <w:szCs w:val="32"/>
        </w:rPr>
        <w:t>为雅鲁藏布大峡谷保护区</w:t>
      </w:r>
      <w:proofErr w:type="gramStart"/>
      <w:r>
        <w:rPr>
          <w:rFonts w:ascii="Times New Roman" w:eastAsia="仿宋" w:hAnsi="Times New Roman" w:cs="Times New Roman" w:hint="eastAsia"/>
          <w:sz w:val="32"/>
          <w:szCs w:val="32"/>
        </w:rPr>
        <w:t>特有近危物种</w:t>
      </w:r>
      <w:bookmarkEnd w:id="23"/>
      <w:proofErr w:type="gramEnd"/>
      <w:r>
        <w:rPr>
          <w:rFonts w:ascii="Times New Roman" w:eastAsia="仿宋" w:hAnsi="Times New Roman" w:cs="Times New Roman" w:hint="eastAsia"/>
          <w:sz w:val="32"/>
          <w:szCs w:val="32"/>
        </w:rPr>
        <w:t>，分布于海拔</w:t>
      </w:r>
      <w:r>
        <w:rPr>
          <w:rFonts w:ascii="Times New Roman" w:eastAsia="仿宋" w:hAnsi="Times New Roman" w:cs="Times New Roman" w:hint="eastAsia"/>
          <w:sz w:val="32"/>
          <w:szCs w:val="32"/>
        </w:rPr>
        <w:t>2400 m</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3100 m</w:t>
      </w:r>
      <w:r>
        <w:rPr>
          <w:rFonts w:ascii="Times New Roman" w:eastAsia="仿宋" w:hAnsi="Times New Roman" w:cs="Times New Roman" w:hint="eastAsia"/>
          <w:sz w:val="32"/>
          <w:szCs w:val="32"/>
        </w:rPr>
        <w:t>的</w:t>
      </w:r>
      <w:proofErr w:type="gramStart"/>
      <w:r>
        <w:rPr>
          <w:rFonts w:ascii="Times New Roman" w:eastAsia="仿宋" w:hAnsi="Times New Roman" w:cs="Times New Roman" w:hint="eastAsia"/>
          <w:sz w:val="32"/>
          <w:szCs w:val="32"/>
        </w:rPr>
        <w:t>多雄河流域</w:t>
      </w:r>
      <w:proofErr w:type="gramEnd"/>
      <w:r>
        <w:rPr>
          <w:rFonts w:ascii="Times New Roman" w:eastAsia="仿宋" w:hAnsi="Times New Roman" w:cs="Times New Roman" w:hint="eastAsia"/>
          <w:sz w:val="32"/>
          <w:szCs w:val="32"/>
        </w:rPr>
        <w:t>山谷林带及高山草甸，茎直立具四棱，花序顶生，花粉色，果实为蒴果。</w:t>
      </w:r>
    </w:p>
    <w:p w14:paraId="1BB729F7" w14:textId="6A31150A"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团队对墨脱珍珠菜的野外生境状况、范围、种群规模、保护状况分布范围进行了调查，对其所在群落的物种组成、数量特征、种间关联、生态位进行了系统的分析，并对两物种的人工繁育技术进行了研究，并已培养硕士</w:t>
      </w:r>
      <w:r>
        <w:rPr>
          <w:rFonts w:ascii="Times New Roman" w:eastAsia="仿宋" w:hAnsi="Times New Roman" w:cs="Times New Roman" w:hint="eastAsia"/>
          <w:sz w:val="32"/>
          <w:szCs w:val="32"/>
        </w:rPr>
        <w:t>研究生</w:t>
      </w:r>
      <w:r>
        <w:rPr>
          <w:rFonts w:ascii="Times New Roman" w:eastAsia="仿宋" w:hAnsi="Times New Roman" w:cs="Times New Roman" w:hint="eastAsia"/>
          <w:sz w:val="32"/>
          <w:szCs w:val="32"/>
        </w:rPr>
        <w:t>1</w:t>
      </w:r>
      <w:r>
        <w:rPr>
          <w:rFonts w:ascii="Times New Roman" w:eastAsia="仿宋" w:hAnsi="Times New Roman" w:cs="Times New Roman" w:hint="eastAsia"/>
          <w:sz w:val="32"/>
          <w:szCs w:val="32"/>
        </w:rPr>
        <w:t>名，在培硕士</w:t>
      </w:r>
      <w:r>
        <w:rPr>
          <w:rFonts w:ascii="Times New Roman" w:eastAsia="仿宋" w:hAnsi="Times New Roman" w:cs="Times New Roman" w:hint="eastAsia"/>
          <w:sz w:val="32"/>
          <w:szCs w:val="32"/>
        </w:rPr>
        <w:t>研究生</w:t>
      </w:r>
      <w:r>
        <w:rPr>
          <w:rFonts w:ascii="Times New Roman" w:eastAsia="仿宋" w:hAnsi="Times New Roman" w:cs="Times New Roman" w:hint="eastAsia"/>
          <w:sz w:val="32"/>
          <w:szCs w:val="32"/>
        </w:rPr>
        <w:t>1</w:t>
      </w:r>
      <w:r>
        <w:rPr>
          <w:rFonts w:ascii="Times New Roman" w:eastAsia="仿宋" w:hAnsi="Times New Roman" w:cs="Times New Roman" w:hint="eastAsia"/>
          <w:sz w:val="32"/>
          <w:szCs w:val="32"/>
        </w:rPr>
        <w:t>名（图</w:t>
      </w:r>
      <w:r>
        <w:rPr>
          <w:rFonts w:ascii="Times New Roman" w:eastAsia="仿宋" w:hAnsi="Times New Roman" w:cs="Times New Roman" w:hint="eastAsia"/>
          <w:sz w:val="32"/>
          <w:szCs w:val="32"/>
        </w:rPr>
        <w:t>4</w:t>
      </w:r>
      <w:r>
        <w:rPr>
          <w:rFonts w:ascii="Times New Roman" w:eastAsia="仿宋" w:hAnsi="Times New Roman" w:cs="Times New Roman"/>
          <w:sz w:val="32"/>
          <w:szCs w:val="32"/>
        </w:rPr>
        <w:t>-1</w:t>
      </w:r>
      <w:r>
        <w:rPr>
          <w:rFonts w:ascii="Times New Roman" w:eastAsia="仿宋" w:hAnsi="Times New Roman" w:cs="Times New Roman" w:hint="eastAsia"/>
          <w:sz w:val="32"/>
          <w:szCs w:val="32"/>
        </w:rPr>
        <w:t>）。</w:t>
      </w:r>
    </w:p>
    <w:p w14:paraId="6207AB52" w14:textId="77777777" w:rsidR="006818B0" w:rsidRDefault="00000000">
      <w:pPr>
        <w:jc w:val="center"/>
        <w:rPr>
          <w:rFonts w:ascii="Times New Roman" w:eastAsia="仿宋" w:hAnsi="Times New Roman" w:cs="Times New Roman"/>
          <w:sz w:val="32"/>
          <w:szCs w:val="32"/>
        </w:rPr>
      </w:pPr>
      <w:r>
        <w:rPr>
          <w:noProof/>
        </w:rPr>
        <w:lastRenderedPageBreak/>
        <w:drawing>
          <wp:inline distT="0" distB="0" distL="0" distR="0" wp14:anchorId="76DB842E" wp14:editId="5E6AC4C2">
            <wp:extent cx="2666365" cy="3124200"/>
            <wp:effectExtent l="0" t="0" r="63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19"/>
                    <a:srcRect l="2071" t="11763" r="4373" b="6230"/>
                    <a:stretch>
                      <a:fillRect/>
                    </a:stretch>
                  </pic:blipFill>
                  <pic:spPr>
                    <a:xfrm>
                      <a:off x="0" y="0"/>
                      <a:ext cx="2680444" cy="3140177"/>
                    </a:xfrm>
                    <a:prstGeom prst="rect">
                      <a:avLst/>
                    </a:prstGeom>
                    <a:ln>
                      <a:noFill/>
                    </a:ln>
                  </pic:spPr>
                </pic:pic>
              </a:graphicData>
            </a:graphic>
          </wp:inline>
        </w:drawing>
      </w:r>
      <w:r>
        <w:rPr>
          <w:rFonts w:ascii="Times New Roman" w:eastAsia="Times New Roman" w:hAnsi="Times New Roman" w:cs="Times New Roman"/>
          <w:snapToGrid w:val="0"/>
          <w:color w:val="000000"/>
          <w:w w:val="0"/>
          <w:kern w:val="0"/>
          <w:sz w:val="0"/>
          <w:szCs w:val="0"/>
          <w:u w:color="000000"/>
          <w:shd w:val="clear" w:color="000000" w:fill="000000"/>
          <w:lang w:val="zh-CN" w:bidi="zh-CN"/>
        </w:rPr>
        <w:t xml:space="preserve"> </w:t>
      </w:r>
      <w:r>
        <w:rPr>
          <w:rFonts w:ascii="Times New Roman" w:eastAsia="仿宋" w:hAnsi="Times New Roman" w:cs="Times New Roman"/>
          <w:noProof/>
          <w:sz w:val="32"/>
          <w:szCs w:val="32"/>
        </w:rPr>
        <w:drawing>
          <wp:inline distT="0" distB="0" distL="0" distR="0" wp14:anchorId="410B1D9E" wp14:editId="627C19C0">
            <wp:extent cx="2362835" cy="318135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20" cstate="print">
                      <a:extLst>
                        <a:ext uri="{28A0092B-C50C-407E-A947-70E740481C1C}">
                          <a14:useLocalDpi xmlns:a14="http://schemas.microsoft.com/office/drawing/2010/main" val="0"/>
                        </a:ext>
                      </a:extLst>
                    </a:blip>
                    <a:srcRect l="9509" t="6874" r="9249" b="15976"/>
                    <a:stretch>
                      <a:fillRect/>
                    </a:stretch>
                  </pic:blipFill>
                  <pic:spPr>
                    <a:xfrm>
                      <a:off x="0" y="0"/>
                      <a:ext cx="2385996" cy="3212534"/>
                    </a:xfrm>
                    <a:prstGeom prst="rect">
                      <a:avLst/>
                    </a:prstGeom>
                    <a:noFill/>
                    <a:ln>
                      <a:noFill/>
                    </a:ln>
                  </pic:spPr>
                </pic:pic>
              </a:graphicData>
            </a:graphic>
          </wp:inline>
        </w:drawing>
      </w:r>
    </w:p>
    <w:p w14:paraId="25087115" w14:textId="77777777" w:rsidR="006818B0" w:rsidRDefault="00000000">
      <w:pPr>
        <w:jc w:val="center"/>
        <w:rPr>
          <w:rFonts w:ascii="Times New Roman" w:eastAsia="仿宋" w:hAnsi="Times New Roman" w:cs="Times New Roman"/>
          <w:sz w:val="28"/>
          <w:szCs w:val="28"/>
        </w:rPr>
      </w:pPr>
      <w:r>
        <w:rPr>
          <w:rFonts w:ascii="Times New Roman" w:eastAsia="仿宋" w:hAnsi="Times New Roman" w:cs="Times New Roman" w:hint="eastAsia"/>
          <w:sz w:val="28"/>
          <w:szCs w:val="28"/>
        </w:rPr>
        <w:t>图</w:t>
      </w:r>
      <w:r>
        <w:rPr>
          <w:rFonts w:ascii="Times New Roman" w:eastAsia="仿宋" w:hAnsi="Times New Roman" w:cs="Times New Roman" w:hint="eastAsia"/>
          <w:sz w:val="28"/>
          <w:szCs w:val="28"/>
        </w:rPr>
        <w:t>4</w:t>
      </w:r>
      <w:r>
        <w:rPr>
          <w:rFonts w:ascii="Times New Roman" w:eastAsia="仿宋" w:hAnsi="Times New Roman" w:cs="Times New Roman"/>
          <w:sz w:val="28"/>
          <w:szCs w:val="28"/>
        </w:rPr>
        <w:t xml:space="preserve">-1 </w:t>
      </w:r>
      <w:r>
        <w:rPr>
          <w:rFonts w:ascii="Times New Roman" w:eastAsia="仿宋" w:hAnsi="Times New Roman" w:cs="Times New Roman" w:hint="eastAsia"/>
          <w:sz w:val="28"/>
          <w:szCs w:val="28"/>
        </w:rPr>
        <w:t>研究产出情况</w:t>
      </w:r>
    </w:p>
    <w:p w14:paraId="6F571A4C"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研究表明：墨脱珍珠菜群落中共有维管植物</w:t>
      </w:r>
      <w:r>
        <w:rPr>
          <w:rFonts w:ascii="Times New Roman" w:eastAsia="仿宋" w:hAnsi="Times New Roman" w:cs="Times New Roman" w:hint="eastAsia"/>
          <w:sz w:val="32"/>
          <w:szCs w:val="32"/>
        </w:rPr>
        <w:t>45</w:t>
      </w:r>
      <w:r>
        <w:rPr>
          <w:rFonts w:ascii="Times New Roman" w:eastAsia="仿宋" w:hAnsi="Times New Roman" w:cs="Times New Roman" w:hint="eastAsia"/>
          <w:sz w:val="32"/>
          <w:szCs w:val="32"/>
        </w:rPr>
        <w:t>种，隶属于</w:t>
      </w:r>
      <w:r>
        <w:rPr>
          <w:rFonts w:ascii="Times New Roman" w:eastAsia="仿宋" w:hAnsi="Times New Roman" w:cs="Times New Roman" w:hint="eastAsia"/>
          <w:sz w:val="32"/>
          <w:szCs w:val="32"/>
        </w:rPr>
        <w:t>25</w:t>
      </w:r>
      <w:r>
        <w:rPr>
          <w:rFonts w:ascii="Times New Roman" w:eastAsia="仿宋" w:hAnsi="Times New Roman" w:cs="Times New Roman" w:hint="eastAsia"/>
          <w:sz w:val="32"/>
          <w:szCs w:val="32"/>
        </w:rPr>
        <w:t>科，</w:t>
      </w:r>
      <w:r>
        <w:rPr>
          <w:rFonts w:ascii="Times New Roman" w:eastAsia="仿宋" w:hAnsi="Times New Roman" w:cs="Times New Roman" w:hint="eastAsia"/>
          <w:sz w:val="32"/>
          <w:szCs w:val="32"/>
        </w:rPr>
        <w:t>40</w:t>
      </w:r>
      <w:r>
        <w:rPr>
          <w:rFonts w:ascii="Times New Roman" w:eastAsia="仿宋" w:hAnsi="Times New Roman" w:cs="Times New Roman" w:hint="eastAsia"/>
          <w:sz w:val="32"/>
          <w:szCs w:val="32"/>
        </w:rPr>
        <w:t>属。墨脱珍珠菜在群落中的生态位宽度相对高，在群落中占据优势地位（图</w:t>
      </w:r>
      <w:r>
        <w:rPr>
          <w:rFonts w:ascii="Times New Roman" w:eastAsia="仿宋" w:hAnsi="Times New Roman" w:cs="Times New Roman" w:hint="eastAsia"/>
          <w:sz w:val="32"/>
          <w:szCs w:val="32"/>
        </w:rPr>
        <w:t>4</w:t>
      </w:r>
      <w:r>
        <w:rPr>
          <w:rFonts w:ascii="Times New Roman" w:eastAsia="仿宋" w:hAnsi="Times New Roman" w:cs="Times New Roman"/>
          <w:sz w:val="32"/>
          <w:szCs w:val="32"/>
        </w:rPr>
        <w:t>-2</w:t>
      </w:r>
      <w:r>
        <w:rPr>
          <w:rFonts w:ascii="Times New Roman" w:eastAsia="仿宋" w:hAnsi="Times New Roman" w:cs="Times New Roman" w:hint="eastAsia"/>
          <w:sz w:val="32"/>
          <w:szCs w:val="32"/>
        </w:rPr>
        <w:t>）。</w:t>
      </w:r>
    </w:p>
    <w:p w14:paraId="46090115" w14:textId="77777777" w:rsidR="006818B0" w:rsidRDefault="00000000">
      <w:pPr>
        <w:rPr>
          <w:rFonts w:ascii="Times New Roman" w:eastAsia="仿宋" w:hAnsi="Times New Roman" w:cs="Times New Roman"/>
          <w:sz w:val="32"/>
          <w:szCs w:val="32"/>
        </w:rPr>
      </w:pPr>
      <w:r>
        <w:rPr>
          <w:rFonts w:ascii="Times New Roman" w:eastAsia="仿宋" w:hAnsi="Times New Roman" w:cs="Times New Roman"/>
          <w:noProof/>
          <w:sz w:val="32"/>
          <w:szCs w:val="32"/>
        </w:rPr>
        <w:drawing>
          <wp:inline distT="0" distB="0" distL="0" distR="0" wp14:anchorId="4DF4D568" wp14:editId="44ABDDE2">
            <wp:extent cx="5293995" cy="3133725"/>
            <wp:effectExtent l="0" t="0" r="1905" b="0"/>
            <wp:docPr id="5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2"/>
                    <pic:cNvPicPr>
                      <a:picLocks noChangeAspect="1"/>
                    </pic:cNvPicPr>
                  </pic:nvPicPr>
                  <pic:blipFill>
                    <a:blip r:embed="rId21"/>
                    <a:stretch>
                      <a:fillRect/>
                    </a:stretch>
                  </pic:blipFill>
                  <pic:spPr>
                    <a:xfrm>
                      <a:off x="0" y="0"/>
                      <a:ext cx="5302743" cy="3138873"/>
                    </a:xfrm>
                    <a:prstGeom prst="rect">
                      <a:avLst/>
                    </a:prstGeom>
                  </pic:spPr>
                </pic:pic>
              </a:graphicData>
            </a:graphic>
          </wp:inline>
        </w:drawing>
      </w:r>
    </w:p>
    <w:p w14:paraId="1E66D6AC" w14:textId="77777777" w:rsidR="006818B0" w:rsidRDefault="00000000">
      <w:pPr>
        <w:jc w:val="center"/>
        <w:rPr>
          <w:rFonts w:ascii="Times New Roman" w:eastAsia="仿宋" w:hAnsi="Times New Roman" w:cs="Times New Roman"/>
          <w:sz w:val="28"/>
          <w:szCs w:val="28"/>
        </w:rPr>
      </w:pPr>
      <w:r>
        <w:rPr>
          <w:rFonts w:ascii="Times New Roman" w:eastAsia="仿宋" w:hAnsi="Times New Roman" w:cs="Times New Roman" w:hint="eastAsia"/>
          <w:sz w:val="28"/>
          <w:szCs w:val="28"/>
        </w:rPr>
        <w:t>图</w:t>
      </w:r>
      <w:r>
        <w:rPr>
          <w:rFonts w:ascii="Times New Roman" w:eastAsia="仿宋" w:hAnsi="Times New Roman" w:cs="Times New Roman" w:hint="eastAsia"/>
          <w:sz w:val="28"/>
          <w:szCs w:val="28"/>
        </w:rPr>
        <w:t>4</w:t>
      </w:r>
      <w:r>
        <w:rPr>
          <w:rFonts w:ascii="Times New Roman" w:eastAsia="仿宋" w:hAnsi="Times New Roman" w:cs="Times New Roman"/>
          <w:sz w:val="28"/>
          <w:szCs w:val="28"/>
        </w:rPr>
        <w:t xml:space="preserve">-2 </w:t>
      </w:r>
      <w:r>
        <w:rPr>
          <w:rFonts w:ascii="Times New Roman" w:eastAsia="仿宋" w:hAnsi="Times New Roman" w:cs="Times New Roman" w:hint="eastAsia"/>
          <w:sz w:val="28"/>
          <w:szCs w:val="28"/>
        </w:rPr>
        <w:t>墨脱珍珠菜群落主要物种的生态位</w:t>
      </w:r>
    </w:p>
    <w:p w14:paraId="762C7AFC" w14:textId="77777777" w:rsidR="006818B0" w:rsidRDefault="006818B0">
      <w:pPr>
        <w:jc w:val="center"/>
        <w:rPr>
          <w:rFonts w:ascii="Times New Roman" w:eastAsia="仿宋" w:hAnsi="Times New Roman" w:cs="Times New Roman"/>
          <w:sz w:val="28"/>
          <w:szCs w:val="28"/>
        </w:rPr>
      </w:pPr>
    </w:p>
    <w:p w14:paraId="6216D663" w14:textId="77777777" w:rsidR="006818B0" w:rsidRDefault="00000000">
      <w:pPr>
        <w:pStyle w:val="afd"/>
        <w:widowControl w:val="0"/>
        <w:spacing w:beforeLines="0" w:before="0" w:afterLines="0" w:after="0" w:line="360" w:lineRule="auto"/>
        <w:outlineLvl w:val="1"/>
        <w:rPr>
          <w:sz w:val="28"/>
          <w:szCs w:val="24"/>
        </w:rPr>
      </w:pPr>
      <w:bookmarkStart w:id="24" w:name="_Toc204096113"/>
      <w:r>
        <w:rPr>
          <w:rFonts w:hint="eastAsia"/>
          <w:sz w:val="28"/>
          <w:szCs w:val="24"/>
        </w:rPr>
        <w:lastRenderedPageBreak/>
        <w:t>（二）繁育成果</w:t>
      </w:r>
      <w:bookmarkEnd w:id="24"/>
    </w:p>
    <w:p w14:paraId="1E9B7C93" w14:textId="77777777" w:rsidR="006818B0" w:rsidRDefault="00000000">
      <w:pPr>
        <w:rPr>
          <w:rFonts w:ascii="Times New Roman" w:eastAsia="仿宋" w:hAnsi="Times New Roman" w:cs="Times New Roman"/>
          <w:sz w:val="32"/>
          <w:szCs w:val="32"/>
        </w:rPr>
      </w:pPr>
      <w:r>
        <w:rPr>
          <w:rFonts w:ascii="Times New Roman" w:eastAsia="仿宋" w:hAnsi="Times New Roman" w:cs="Times New Roman"/>
          <w:noProof/>
          <w:sz w:val="32"/>
          <w:szCs w:val="32"/>
        </w:rPr>
        <w:drawing>
          <wp:inline distT="0" distB="0" distL="0" distR="0" wp14:anchorId="106BFE8C" wp14:editId="1A10F35D">
            <wp:extent cx="2533015" cy="1956435"/>
            <wp:effectExtent l="0" t="0" r="635" b="5715"/>
            <wp:docPr id="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47192" cy="1967109"/>
                    </a:xfrm>
                    <a:prstGeom prst="rect">
                      <a:avLst/>
                    </a:prstGeom>
                  </pic:spPr>
                </pic:pic>
              </a:graphicData>
            </a:graphic>
          </wp:inline>
        </w:drawing>
      </w:r>
      <w:r>
        <w:rPr>
          <w:rFonts w:ascii="Times New Roman" w:eastAsia="仿宋" w:hAnsi="Times New Roman" w:cs="Times New Roman" w:hint="eastAsia"/>
          <w:sz w:val="32"/>
          <w:szCs w:val="32"/>
        </w:rPr>
        <w:t xml:space="preserve"> </w:t>
      </w:r>
      <w:r>
        <w:rPr>
          <w:rFonts w:ascii="Times New Roman" w:eastAsia="仿宋" w:hAnsi="Times New Roman" w:cs="Times New Roman"/>
          <w:noProof/>
          <w:sz w:val="32"/>
          <w:szCs w:val="32"/>
        </w:rPr>
        <w:drawing>
          <wp:inline distT="0" distB="0" distL="0" distR="0" wp14:anchorId="1754FA99" wp14:editId="321E81D2">
            <wp:extent cx="2533015" cy="1971040"/>
            <wp:effectExtent l="0" t="0" r="635" b="0"/>
            <wp:docPr id="5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1"/>
                    <pic:cNvPicPr>
                      <a:picLocks noChangeAspect="1"/>
                    </pic:cNvPicPr>
                  </pic:nvPicPr>
                  <pic:blipFill>
                    <a:blip r:embed="rId23" cstate="print">
                      <a:extLst>
                        <a:ext uri="{28A0092B-C50C-407E-A947-70E740481C1C}">
                          <a14:useLocalDpi xmlns:a14="http://schemas.microsoft.com/office/drawing/2010/main" val="0"/>
                        </a:ext>
                      </a:extLst>
                    </a:blip>
                    <a:srcRect r="3616"/>
                    <a:stretch>
                      <a:fillRect/>
                    </a:stretch>
                  </pic:blipFill>
                  <pic:spPr>
                    <a:xfrm>
                      <a:off x="0" y="0"/>
                      <a:ext cx="2544916" cy="1980301"/>
                    </a:xfrm>
                    <a:prstGeom prst="rect">
                      <a:avLst/>
                    </a:prstGeom>
                    <a:ln>
                      <a:noFill/>
                    </a:ln>
                  </pic:spPr>
                </pic:pic>
              </a:graphicData>
            </a:graphic>
          </wp:inline>
        </w:drawing>
      </w:r>
    </w:p>
    <w:p w14:paraId="2DED2F85" w14:textId="77777777" w:rsidR="006818B0" w:rsidRDefault="00000000">
      <w:pPr>
        <w:jc w:val="center"/>
        <w:rPr>
          <w:rFonts w:ascii="Times New Roman" w:eastAsia="仿宋" w:hAnsi="Times New Roman" w:cs="Times New Roman"/>
          <w:sz w:val="28"/>
          <w:szCs w:val="28"/>
        </w:rPr>
      </w:pPr>
      <w:r>
        <w:rPr>
          <w:rFonts w:ascii="Times New Roman" w:eastAsia="仿宋" w:hAnsi="Times New Roman" w:cs="Times New Roman" w:hint="eastAsia"/>
          <w:sz w:val="28"/>
          <w:szCs w:val="28"/>
        </w:rPr>
        <w:t>图</w:t>
      </w:r>
      <w:r>
        <w:rPr>
          <w:rFonts w:ascii="Times New Roman" w:eastAsia="仿宋" w:hAnsi="Times New Roman" w:cs="Times New Roman" w:hint="eastAsia"/>
          <w:sz w:val="28"/>
          <w:szCs w:val="28"/>
        </w:rPr>
        <w:t>4</w:t>
      </w:r>
      <w:r>
        <w:rPr>
          <w:rFonts w:ascii="Times New Roman" w:eastAsia="仿宋" w:hAnsi="Times New Roman" w:cs="Times New Roman"/>
          <w:sz w:val="28"/>
          <w:szCs w:val="28"/>
        </w:rPr>
        <w:t xml:space="preserve">-3 </w:t>
      </w:r>
      <w:r>
        <w:rPr>
          <w:rFonts w:ascii="Times New Roman" w:eastAsia="仿宋" w:hAnsi="Times New Roman" w:cs="Times New Roman" w:hint="eastAsia"/>
          <w:sz w:val="28"/>
          <w:szCs w:val="28"/>
        </w:rPr>
        <w:t>场地建设</w:t>
      </w:r>
    </w:p>
    <w:p w14:paraId="21DB7D72" w14:textId="77777777" w:rsidR="006818B0" w:rsidRDefault="00000000">
      <w:pPr>
        <w:pStyle w:val="2"/>
        <w:spacing w:afterLines="50" w:after="156"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在满足光照温度条件，成都市崇州基地，建设大棚进行墨脱珍珠菜繁育验证工作。每亩株数可达</w:t>
      </w:r>
      <w:r>
        <w:rPr>
          <w:rFonts w:ascii="Times New Roman" w:eastAsia="仿宋" w:hAnsi="Times New Roman" w:cs="Times New Roman" w:hint="eastAsia"/>
          <w:sz w:val="32"/>
          <w:szCs w:val="32"/>
        </w:rPr>
        <w:t>20000</w:t>
      </w:r>
      <w:r>
        <w:rPr>
          <w:rFonts w:ascii="Times New Roman" w:eastAsia="仿宋" w:hAnsi="Times New Roman" w:cs="Times New Roman" w:hint="eastAsia"/>
          <w:sz w:val="32"/>
          <w:szCs w:val="32"/>
        </w:rPr>
        <w:t>株～</w:t>
      </w:r>
      <w:r>
        <w:rPr>
          <w:rFonts w:ascii="Times New Roman" w:eastAsia="仿宋" w:hAnsi="Times New Roman" w:cs="Times New Roman" w:hint="eastAsia"/>
          <w:sz w:val="32"/>
          <w:szCs w:val="32"/>
        </w:rPr>
        <w:t>33000</w:t>
      </w:r>
      <w:r>
        <w:rPr>
          <w:rFonts w:ascii="Times New Roman" w:eastAsia="仿宋" w:hAnsi="Times New Roman" w:cs="Times New Roman" w:hint="eastAsia"/>
          <w:sz w:val="32"/>
          <w:szCs w:val="32"/>
        </w:rPr>
        <w:t>株。</w:t>
      </w:r>
    </w:p>
    <w:p w14:paraId="4502CE26" w14:textId="77777777" w:rsidR="006818B0" w:rsidRDefault="00000000">
      <w:pPr>
        <w:rPr>
          <w:rFonts w:ascii="Times New Roman" w:eastAsia="仿宋" w:hAnsi="Times New Roman" w:cs="Times New Roman"/>
          <w:sz w:val="32"/>
          <w:szCs w:val="32"/>
        </w:rPr>
      </w:pPr>
      <w:r>
        <w:rPr>
          <w:noProof/>
        </w:rPr>
        <w:drawing>
          <wp:inline distT="0" distB="0" distL="0" distR="0" wp14:anchorId="57671EA5" wp14:editId="2A0F731D">
            <wp:extent cx="5278120" cy="351726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4"/>
                    <a:stretch>
                      <a:fillRect/>
                    </a:stretch>
                  </pic:blipFill>
                  <pic:spPr>
                    <a:xfrm>
                      <a:off x="0" y="0"/>
                      <a:ext cx="5278120" cy="3517265"/>
                    </a:xfrm>
                    <a:prstGeom prst="rect">
                      <a:avLst/>
                    </a:prstGeom>
                  </pic:spPr>
                </pic:pic>
              </a:graphicData>
            </a:graphic>
          </wp:inline>
        </w:drawing>
      </w:r>
    </w:p>
    <w:p w14:paraId="7D722F65" w14:textId="77777777" w:rsidR="006818B0" w:rsidRDefault="00000000">
      <w:pPr>
        <w:jc w:val="center"/>
        <w:rPr>
          <w:rFonts w:ascii="Times New Roman" w:eastAsia="仿宋" w:hAnsi="Times New Roman" w:cs="Times New Roman"/>
          <w:sz w:val="28"/>
          <w:szCs w:val="28"/>
        </w:rPr>
      </w:pPr>
      <w:r>
        <w:rPr>
          <w:rFonts w:ascii="Times New Roman" w:eastAsia="仿宋" w:hAnsi="Times New Roman" w:cs="Times New Roman" w:hint="eastAsia"/>
          <w:sz w:val="28"/>
          <w:szCs w:val="28"/>
        </w:rPr>
        <w:t>图</w:t>
      </w:r>
      <w:r>
        <w:rPr>
          <w:rFonts w:ascii="Times New Roman" w:eastAsia="仿宋" w:hAnsi="Times New Roman" w:cs="Times New Roman" w:hint="eastAsia"/>
          <w:sz w:val="28"/>
          <w:szCs w:val="28"/>
        </w:rPr>
        <w:t>4</w:t>
      </w:r>
      <w:r>
        <w:rPr>
          <w:rFonts w:ascii="Times New Roman" w:eastAsia="仿宋" w:hAnsi="Times New Roman" w:cs="Times New Roman"/>
          <w:sz w:val="28"/>
          <w:szCs w:val="28"/>
        </w:rPr>
        <w:t xml:space="preserve">-4 </w:t>
      </w:r>
      <w:r>
        <w:rPr>
          <w:rFonts w:ascii="Times New Roman" w:eastAsia="仿宋" w:hAnsi="Times New Roman" w:cs="Times New Roman" w:hint="eastAsia"/>
          <w:sz w:val="28"/>
          <w:szCs w:val="28"/>
        </w:rPr>
        <w:t>繁育成果</w:t>
      </w:r>
    </w:p>
    <w:p w14:paraId="36028080" w14:textId="77777777" w:rsidR="006818B0" w:rsidRDefault="00000000">
      <w:pPr>
        <w:pStyle w:val="2"/>
        <w:spacing w:beforeLines="50" w:before="156" w:afterLines="50" w:after="156" w:line="576" w:lineRule="exact"/>
        <w:ind w:firstLineChars="0" w:firstLine="0"/>
        <w:outlineLvl w:val="0"/>
        <w:rPr>
          <w:rFonts w:hint="eastAsia"/>
          <w:sz w:val="28"/>
        </w:rPr>
      </w:pPr>
      <w:bookmarkStart w:id="25" w:name="_Toc204096114"/>
      <w:r>
        <w:rPr>
          <w:rFonts w:ascii="黑体" w:eastAsia="黑体" w:hAnsi="黑体" w:hint="eastAsia"/>
          <w:sz w:val="28"/>
        </w:rPr>
        <w:t>五、标准的主要内容及依据</w:t>
      </w:r>
      <w:bookmarkEnd w:id="25"/>
    </w:p>
    <w:p w14:paraId="5C5E4FB4"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标准分为范围、规范性引用文件、术语与定义、种子</w:t>
      </w:r>
      <w:r>
        <w:rPr>
          <w:rFonts w:ascii="Times New Roman" w:eastAsia="仿宋" w:hAnsi="Times New Roman" w:cs="Times New Roman" w:hint="eastAsia"/>
          <w:sz w:val="32"/>
          <w:szCs w:val="32"/>
        </w:rPr>
        <w:lastRenderedPageBreak/>
        <w:t>采收与贮藏、播种育苗技术、组织培养技术及附录。主要内容为：</w:t>
      </w:r>
      <w:bookmarkStart w:id="26" w:name="_Hlk204078745"/>
      <w:r>
        <w:rPr>
          <w:rFonts w:ascii="Times New Roman" w:eastAsia="仿宋" w:hAnsi="Times New Roman" w:cs="Times New Roman" w:hint="eastAsia"/>
          <w:sz w:val="32"/>
          <w:szCs w:val="32"/>
        </w:rPr>
        <w:t>种子采收与贮藏</w:t>
      </w:r>
      <w:bookmarkEnd w:id="26"/>
      <w:r>
        <w:rPr>
          <w:rFonts w:ascii="Times New Roman" w:eastAsia="仿宋" w:hAnsi="Times New Roman" w:cs="Times New Roman" w:hint="eastAsia"/>
          <w:sz w:val="32"/>
          <w:szCs w:val="32"/>
        </w:rPr>
        <w:t>、播种育苗技术、组织培养技术。</w:t>
      </w:r>
    </w:p>
    <w:p w14:paraId="2E275494"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标准以墨脱珍珠菜的物种保护为主要目的，以生态修复为未来应用目标，研究播种育苗技术、组织培养技术两种技术，实现苗木繁育的规模化，为物种保护回归和生态修复应用提供技术支持。</w:t>
      </w:r>
    </w:p>
    <w:p w14:paraId="382AFC2A" w14:textId="77777777" w:rsidR="006818B0" w:rsidRDefault="00000000">
      <w:pPr>
        <w:pStyle w:val="afd"/>
        <w:widowControl w:val="0"/>
        <w:spacing w:beforeLines="0" w:before="0" w:afterLines="0" w:after="0" w:line="360" w:lineRule="auto"/>
        <w:outlineLvl w:val="1"/>
        <w:rPr>
          <w:sz w:val="28"/>
          <w:szCs w:val="24"/>
        </w:rPr>
      </w:pPr>
      <w:bookmarkStart w:id="27" w:name="_Toc204096115"/>
      <w:r>
        <w:rPr>
          <w:rFonts w:hint="eastAsia"/>
          <w:sz w:val="28"/>
          <w:szCs w:val="24"/>
        </w:rPr>
        <w:t>（一）种子采收与贮藏</w:t>
      </w:r>
      <w:bookmarkEnd w:id="27"/>
    </w:p>
    <w:p w14:paraId="332AE4B7" w14:textId="77777777" w:rsidR="006818B0" w:rsidRDefault="00000000">
      <w:pPr>
        <w:spacing w:line="576" w:lineRule="exact"/>
        <w:ind w:firstLineChars="200" w:firstLine="628"/>
        <w:rPr>
          <w:rFonts w:ascii="Times New Roman" w:eastAsia="仿宋" w:hAnsi="Times New Roman" w:cs="Times New Roman"/>
          <w:sz w:val="32"/>
          <w:szCs w:val="32"/>
        </w:rPr>
      </w:pPr>
      <w:r>
        <w:rPr>
          <w:rFonts w:ascii="Times New Roman" w:eastAsia="仿宋" w:hAnsi="Times New Roman" w:cs="Times New Roman" w:hint="eastAsia"/>
          <w:spacing w:val="-6"/>
          <w:sz w:val="32"/>
          <w:szCs w:val="32"/>
        </w:rPr>
        <w:t>墨脱珍珠菜为雅鲁藏布大峡谷保护区特有野生植物，具有结实量大的特征，因此采集种子作为繁育材料，是获取大量繁育材料的有效途径，可为后续规模化繁育提供的种质基础</w:t>
      </w:r>
      <w:r>
        <w:rPr>
          <w:rFonts w:ascii="Times New Roman" w:eastAsia="仿宋" w:hAnsi="Times New Roman" w:cs="Times New Roman" w:hint="eastAsia"/>
          <w:sz w:val="32"/>
          <w:szCs w:val="32"/>
        </w:rPr>
        <w:t>。</w:t>
      </w:r>
    </w:p>
    <w:p w14:paraId="2A51BEC9" w14:textId="1142C17D" w:rsidR="006818B0" w:rsidRDefault="00000000">
      <w:pPr>
        <w:pStyle w:val="2"/>
        <w:spacing w:line="576" w:lineRule="exact"/>
        <w:ind w:firstLineChars="231" w:firstLine="739"/>
        <w:rPr>
          <w:rFonts w:ascii="Times New Roman" w:eastAsia="仿宋" w:hAnsi="Times New Roman" w:cs="Times New Roman"/>
          <w:sz w:val="32"/>
          <w:szCs w:val="32"/>
        </w:rPr>
      </w:pPr>
      <w:r>
        <w:rPr>
          <w:rFonts w:ascii="Times New Roman" w:eastAsia="仿宋" w:hAnsi="Times New Roman" w:cs="Times New Roman" w:hint="eastAsia"/>
          <w:sz w:val="32"/>
          <w:szCs w:val="32"/>
        </w:rPr>
        <w:t>经过前期的调查观测墨脱珍珠菜的物候期，</w:t>
      </w:r>
      <w:r>
        <w:rPr>
          <w:rFonts w:ascii="Times New Roman" w:eastAsia="仿宋" w:hAnsi="Times New Roman" w:cs="Times New Roman"/>
          <w:sz w:val="32"/>
          <w:szCs w:val="32"/>
        </w:rPr>
        <w:t>墨脱珍珠菜果成熟期</w:t>
      </w:r>
      <w:r>
        <w:rPr>
          <w:rFonts w:ascii="Times New Roman" w:eastAsia="仿宋" w:hAnsi="Times New Roman" w:cs="Times New Roman" w:hint="eastAsia"/>
          <w:sz w:val="32"/>
          <w:szCs w:val="32"/>
        </w:rPr>
        <w:t>为每年</w:t>
      </w:r>
      <w:r>
        <w:rPr>
          <w:rFonts w:ascii="Times New Roman" w:eastAsia="仿宋" w:hAnsi="Times New Roman" w:cs="Times New Roman" w:hint="eastAsia"/>
          <w:sz w:val="32"/>
          <w:szCs w:val="32"/>
        </w:rPr>
        <w:t>9</w:t>
      </w:r>
      <w:r>
        <w:rPr>
          <w:rFonts w:ascii="Times New Roman" w:eastAsia="仿宋" w:hAnsi="Times New Roman" w:cs="Times New Roman" w:hint="eastAsia"/>
          <w:sz w:val="32"/>
          <w:szCs w:val="32"/>
        </w:rPr>
        <w:t>月下旬至</w:t>
      </w:r>
      <w:r>
        <w:rPr>
          <w:rFonts w:ascii="Times New Roman" w:eastAsia="仿宋" w:hAnsi="Times New Roman" w:cs="Times New Roman" w:hint="eastAsia"/>
          <w:sz w:val="32"/>
          <w:szCs w:val="32"/>
        </w:rPr>
        <w:t>10</w:t>
      </w:r>
      <w:r>
        <w:rPr>
          <w:rFonts w:ascii="Times New Roman" w:eastAsia="仿宋" w:hAnsi="Times New Roman" w:cs="Times New Roman" w:hint="eastAsia"/>
          <w:sz w:val="32"/>
          <w:szCs w:val="32"/>
        </w:rPr>
        <w:t>月</w:t>
      </w:r>
      <w:r>
        <w:rPr>
          <w:rFonts w:ascii="Times New Roman" w:eastAsia="仿宋" w:hAnsi="Times New Roman" w:cs="Times New Roman"/>
          <w:sz w:val="32"/>
          <w:szCs w:val="32"/>
        </w:rPr>
        <w:t>，</w:t>
      </w:r>
      <w:r>
        <w:rPr>
          <w:rFonts w:ascii="Times New Roman" w:eastAsia="仿宋" w:hAnsi="Times New Roman" w:cs="Times New Roman" w:hint="eastAsia"/>
          <w:sz w:val="32"/>
          <w:szCs w:val="32"/>
        </w:rPr>
        <w:t>在</w:t>
      </w:r>
      <w:r>
        <w:rPr>
          <w:rFonts w:ascii="Times New Roman" w:eastAsia="仿宋" w:hAnsi="Times New Roman" w:cs="Times New Roman"/>
          <w:sz w:val="32"/>
          <w:szCs w:val="32"/>
        </w:rPr>
        <w:t>蒴果顶端微裂为最佳（图</w:t>
      </w:r>
      <w:r>
        <w:rPr>
          <w:rFonts w:ascii="Times New Roman" w:eastAsia="仿宋" w:hAnsi="Times New Roman" w:cs="Times New Roman"/>
          <w:sz w:val="32"/>
          <w:szCs w:val="32"/>
        </w:rPr>
        <w:t>5-1</w:t>
      </w:r>
      <w:r>
        <w:rPr>
          <w:rFonts w:ascii="Times New Roman" w:eastAsia="仿宋" w:hAnsi="Times New Roman" w:cs="Times New Roman"/>
          <w:sz w:val="32"/>
          <w:szCs w:val="32"/>
        </w:rPr>
        <w:t>），</w:t>
      </w:r>
      <w:r>
        <w:rPr>
          <w:rFonts w:ascii="Times New Roman" w:eastAsia="仿宋" w:hAnsi="Times New Roman" w:cs="Times New Roman" w:hint="eastAsia"/>
          <w:sz w:val="32"/>
          <w:szCs w:val="32"/>
        </w:rPr>
        <w:t>此时其果皮干脆易处理。</w:t>
      </w:r>
      <w:r>
        <w:rPr>
          <w:rFonts w:ascii="Times New Roman" w:eastAsia="仿宋" w:hAnsi="Times New Roman" w:cs="Times New Roman"/>
          <w:sz w:val="32"/>
          <w:szCs w:val="32"/>
        </w:rPr>
        <w:t>野外采集时，可采集整个成熟的果序，使用布袋或信封等透气性较好的集容器收纳，</w:t>
      </w:r>
      <w:bookmarkStart w:id="28" w:name="_Hlk193979268"/>
      <w:r>
        <w:rPr>
          <w:rFonts w:ascii="Times New Roman" w:eastAsia="仿宋" w:hAnsi="Times New Roman" w:cs="Times New Roman"/>
          <w:sz w:val="32"/>
          <w:szCs w:val="32"/>
        </w:rPr>
        <w:t>于室内</w:t>
      </w:r>
      <w:r>
        <w:rPr>
          <w:rFonts w:ascii="Times New Roman" w:eastAsia="仿宋" w:hAnsi="Times New Roman" w:cs="Times New Roman" w:hint="eastAsia"/>
          <w:sz w:val="32"/>
          <w:szCs w:val="32"/>
        </w:rPr>
        <w:t>通风干燥</w:t>
      </w:r>
      <w:r>
        <w:rPr>
          <w:rFonts w:ascii="Times New Roman" w:eastAsia="仿宋" w:hAnsi="Times New Roman" w:cs="Times New Roman"/>
          <w:sz w:val="32"/>
          <w:szCs w:val="32"/>
        </w:rPr>
        <w:t>铺开荫干后，适度搓揉破坏干脆果皮，使用</w:t>
      </w:r>
      <w:r w:rsidR="001C2013">
        <w:rPr>
          <w:rFonts w:ascii="Times New Roman" w:eastAsia="仿宋" w:hAnsi="Times New Roman" w:cs="Times New Roman" w:hint="eastAsia"/>
          <w:sz w:val="32"/>
          <w:szCs w:val="32"/>
        </w:rPr>
        <w:t>2</w:t>
      </w:r>
      <w:r w:rsidR="001C2013">
        <w:rPr>
          <w:rFonts w:ascii="Times New Roman" w:eastAsia="仿宋" w:hAnsi="Times New Roman" w:cs="Times New Roman"/>
          <w:sz w:val="32"/>
          <w:szCs w:val="32"/>
        </w:rPr>
        <w:t>0</w:t>
      </w:r>
      <w:r w:rsidR="001C2013">
        <w:rPr>
          <w:rFonts w:ascii="Times New Roman" w:eastAsia="仿宋" w:hAnsi="Times New Roman" w:cs="Times New Roman" w:hint="eastAsia"/>
          <w:sz w:val="32"/>
          <w:szCs w:val="32"/>
        </w:rPr>
        <w:t>目</w:t>
      </w:r>
      <w:r w:rsidR="001C2013">
        <w:rPr>
          <w:rFonts w:ascii="Times New Roman" w:eastAsia="仿宋" w:hAnsi="Times New Roman" w:cs="Times New Roman" w:hint="eastAsia"/>
          <w:sz w:val="32"/>
          <w:szCs w:val="32"/>
        </w:rPr>
        <w:t>~</w:t>
      </w:r>
      <w:r w:rsidR="001C2013">
        <w:rPr>
          <w:rFonts w:ascii="Times New Roman" w:eastAsia="仿宋" w:hAnsi="Times New Roman" w:cs="Times New Roman"/>
          <w:sz w:val="32"/>
          <w:szCs w:val="32"/>
        </w:rPr>
        <w:t>40</w:t>
      </w:r>
      <w:r w:rsidR="001C2013">
        <w:rPr>
          <w:rFonts w:ascii="Times New Roman" w:eastAsia="仿宋" w:hAnsi="Times New Roman" w:cs="Times New Roman" w:hint="eastAsia"/>
          <w:sz w:val="32"/>
          <w:szCs w:val="32"/>
        </w:rPr>
        <w:t>目</w:t>
      </w:r>
      <w:r>
        <w:rPr>
          <w:rFonts w:ascii="Times New Roman" w:eastAsia="仿宋" w:hAnsi="Times New Roman" w:cs="Times New Roman"/>
          <w:sz w:val="32"/>
          <w:szCs w:val="32"/>
        </w:rPr>
        <w:t>筛网</w:t>
      </w:r>
      <w:r>
        <w:rPr>
          <w:rFonts w:ascii="Times New Roman" w:eastAsia="仿宋" w:hAnsi="Times New Roman" w:cs="Times New Roman" w:hint="eastAsia"/>
          <w:sz w:val="32"/>
          <w:szCs w:val="32"/>
        </w:rPr>
        <w:t>或种子筛选机</w:t>
      </w:r>
      <w:r>
        <w:rPr>
          <w:rFonts w:ascii="Times New Roman" w:eastAsia="仿宋" w:hAnsi="Times New Roman" w:cs="Times New Roman"/>
          <w:sz w:val="32"/>
          <w:szCs w:val="32"/>
        </w:rPr>
        <w:t>去除杂质等</w:t>
      </w:r>
      <w:bookmarkEnd w:id="28"/>
      <w:r>
        <w:rPr>
          <w:rFonts w:ascii="Times New Roman" w:eastAsia="仿宋" w:hAnsi="Times New Roman" w:cs="Times New Roman"/>
          <w:sz w:val="32"/>
          <w:szCs w:val="32"/>
        </w:rPr>
        <w:t>空瘪种子，保留</w:t>
      </w:r>
      <w:bookmarkStart w:id="29" w:name="_Hlk193979310"/>
      <w:r>
        <w:rPr>
          <w:rFonts w:ascii="Times New Roman" w:eastAsia="仿宋" w:hAnsi="Times New Roman" w:cs="Times New Roman"/>
          <w:sz w:val="32"/>
          <w:szCs w:val="32"/>
        </w:rPr>
        <w:t>种子要求种粒饱满、有光泽，种子净度不低于</w:t>
      </w:r>
      <w:r>
        <w:rPr>
          <w:rFonts w:ascii="Times New Roman" w:eastAsia="仿宋" w:hAnsi="Times New Roman" w:cs="Times New Roman"/>
          <w:sz w:val="32"/>
          <w:szCs w:val="32"/>
        </w:rPr>
        <w:t>95%</w:t>
      </w:r>
      <w:r>
        <w:rPr>
          <w:rFonts w:ascii="Times New Roman" w:eastAsia="仿宋" w:hAnsi="Times New Roman" w:cs="Times New Roman" w:hint="eastAsia"/>
          <w:sz w:val="32"/>
          <w:szCs w:val="32"/>
        </w:rPr>
        <w:t>，千粒重为</w:t>
      </w:r>
      <w:r>
        <w:rPr>
          <w:rFonts w:ascii="Times New Roman" w:eastAsia="仿宋" w:hAnsi="Times New Roman" w:cs="Times New Roman" w:hint="eastAsia"/>
          <w:sz w:val="32"/>
          <w:szCs w:val="32"/>
        </w:rPr>
        <w:t>0</w:t>
      </w:r>
      <w:r>
        <w:rPr>
          <w:rFonts w:ascii="Times New Roman" w:eastAsia="仿宋" w:hAnsi="Times New Roman" w:cs="Times New Roman"/>
          <w:sz w:val="32"/>
          <w:szCs w:val="32"/>
        </w:rPr>
        <w:t>.3</w:t>
      </w:r>
      <w:ins w:id="30" w:author="yang" w:date="2025-07-22T17:43:00Z">
        <w:r>
          <w:rPr>
            <w:rFonts w:ascii="Times New Roman" w:eastAsia="仿宋" w:hAnsi="Times New Roman" w:cs="Times New Roman" w:hint="eastAsia"/>
            <w:sz w:val="32"/>
            <w:szCs w:val="32"/>
          </w:rPr>
          <w:t xml:space="preserve"> </w:t>
        </w:r>
      </w:ins>
      <w:r>
        <w:rPr>
          <w:rFonts w:ascii="Times New Roman" w:eastAsia="仿宋" w:hAnsi="Times New Roman" w:cs="Times New Roman" w:hint="eastAsia"/>
          <w:sz w:val="32"/>
          <w:szCs w:val="32"/>
        </w:rPr>
        <w:t>g</w:t>
      </w:r>
      <w:r>
        <w:rPr>
          <w:rFonts w:ascii="Times New Roman" w:eastAsia="仿宋" w:hAnsi="Times New Roman" w:cs="Times New Roman"/>
          <w:sz w:val="32"/>
          <w:szCs w:val="32"/>
        </w:rPr>
        <w:t>。</w:t>
      </w:r>
      <w:bookmarkEnd w:id="29"/>
    </w:p>
    <w:p w14:paraId="1D10E90F" w14:textId="77777777" w:rsidR="006818B0" w:rsidRDefault="00000000">
      <w:pPr>
        <w:pStyle w:val="2"/>
        <w:ind w:firstLineChars="0" w:firstLine="0"/>
        <w:jc w:val="center"/>
        <w:rPr>
          <w:rFonts w:ascii="Times New Roman" w:eastAsia="仿宋" w:hAnsi="Times New Roman" w:cs="Times New Roman"/>
          <w:sz w:val="32"/>
          <w:szCs w:val="32"/>
        </w:rPr>
      </w:pPr>
      <w:r>
        <w:rPr>
          <w:rFonts w:ascii="Times New Roman" w:hAnsi="Times New Roman" w:cs="Times New Roman"/>
          <w:noProof/>
        </w:rPr>
        <w:lastRenderedPageBreak/>
        <w:drawing>
          <wp:inline distT="0" distB="0" distL="0" distR="0" wp14:anchorId="2DBFEAD7" wp14:editId="36A102A3">
            <wp:extent cx="2006600" cy="2513965"/>
            <wp:effectExtent l="0" t="0" r="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5" cstate="print">
                      <a:extLst>
                        <a:ext uri="{28A0092B-C50C-407E-A947-70E740481C1C}">
                          <a14:useLocalDpi xmlns:a14="http://schemas.microsoft.com/office/drawing/2010/main" val="0"/>
                        </a:ext>
                      </a:extLst>
                    </a:blip>
                    <a:srcRect l="36279" t="45576" r="54363" b="38784"/>
                    <a:stretch>
                      <a:fillRect/>
                    </a:stretch>
                  </pic:blipFill>
                  <pic:spPr>
                    <a:xfrm>
                      <a:off x="0" y="0"/>
                      <a:ext cx="2006600" cy="2514444"/>
                    </a:xfrm>
                    <a:prstGeom prst="rect">
                      <a:avLst/>
                    </a:prstGeom>
                    <a:noFill/>
                    <a:ln>
                      <a:noFill/>
                    </a:ln>
                  </pic:spPr>
                </pic:pic>
              </a:graphicData>
            </a:graphic>
          </wp:inline>
        </w:drawing>
      </w:r>
      <w:r>
        <w:rPr>
          <w:rFonts w:ascii="Times New Roman" w:hAnsi="Times New Roman" w:cs="Times New Roman"/>
          <w:noProof/>
        </w:rPr>
        <w:drawing>
          <wp:inline distT="0" distB="0" distL="0" distR="0" wp14:anchorId="59EEFA75" wp14:editId="400B5324">
            <wp:extent cx="2651760" cy="2517140"/>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6"/>
                    <a:stretch>
                      <a:fillRect/>
                    </a:stretch>
                  </pic:blipFill>
                  <pic:spPr>
                    <a:xfrm>
                      <a:off x="0" y="0"/>
                      <a:ext cx="2652195" cy="2517766"/>
                    </a:xfrm>
                    <a:prstGeom prst="rect">
                      <a:avLst/>
                    </a:prstGeom>
                  </pic:spPr>
                </pic:pic>
              </a:graphicData>
            </a:graphic>
          </wp:inline>
        </w:drawing>
      </w:r>
    </w:p>
    <w:p w14:paraId="2CC9953B" w14:textId="77777777" w:rsidR="006818B0" w:rsidRDefault="00000000">
      <w:pPr>
        <w:jc w:val="center"/>
        <w:rPr>
          <w:rFonts w:ascii="Times New Roman" w:eastAsia="仿宋" w:hAnsi="Times New Roman" w:cs="Times New Roman"/>
          <w:sz w:val="28"/>
          <w:szCs w:val="28"/>
        </w:rPr>
      </w:pPr>
      <w:r>
        <w:rPr>
          <w:rFonts w:ascii="Times New Roman" w:eastAsia="仿宋" w:hAnsi="Times New Roman" w:cs="Times New Roman"/>
          <w:sz w:val="28"/>
          <w:szCs w:val="28"/>
        </w:rPr>
        <w:t>图</w:t>
      </w:r>
      <w:r>
        <w:rPr>
          <w:rFonts w:ascii="Times New Roman" w:eastAsia="仿宋" w:hAnsi="Times New Roman" w:cs="Times New Roman"/>
          <w:sz w:val="28"/>
          <w:szCs w:val="28"/>
        </w:rPr>
        <w:t>5-1</w:t>
      </w:r>
      <w:r>
        <w:rPr>
          <w:rFonts w:ascii="Times New Roman" w:eastAsia="仿宋" w:hAnsi="Times New Roman" w:cs="Times New Roman"/>
          <w:sz w:val="28"/>
          <w:szCs w:val="28"/>
        </w:rPr>
        <w:t>墨脱珍珠菜果及种子形态</w:t>
      </w:r>
    </w:p>
    <w:p w14:paraId="4C6EB56D" w14:textId="77777777" w:rsidR="006818B0" w:rsidRDefault="00000000">
      <w:pPr>
        <w:pStyle w:val="2"/>
        <w:spacing w:afterLines="50" w:after="156" w:line="576" w:lineRule="exact"/>
        <w:ind w:firstLine="640"/>
        <w:rPr>
          <w:rFonts w:ascii="Times New Roman" w:eastAsia="仿宋" w:hAnsi="Times New Roman" w:cs="Times New Roman"/>
          <w:sz w:val="32"/>
          <w:szCs w:val="32"/>
        </w:rPr>
      </w:pPr>
      <w:r>
        <w:rPr>
          <w:rFonts w:ascii="Times New Roman" w:eastAsia="仿宋" w:hAnsi="Times New Roman" w:cs="Times New Roman"/>
          <w:sz w:val="32"/>
          <w:szCs w:val="32"/>
        </w:rPr>
        <w:t>当年采集种子未播种，为保证种质资源的延续，需进行长期储存。</w:t>
      </w:r>
      <w:r>
        <w:rPr>
          <w:rFonts w:ascii="Times New Roman" w:eastAsia="仿宋" w:hAnsi="Times New Roman" w:cs="Times New Roman" w:hint="eastAsia"/>
          <w:sz w:val="32"/>
          <w:szCs w:val="32"/>
        </w:rPr>
        <w:t>基于</w:t>
      </w:r>
      <w:r>
        <w:rPr>
          <w:rFonts w:ascii="Times New Roman" w:eastAsia="仿宋" w:hAnsi="Times New Roman" w:cs="Times New Roman"/>
          <w:sz w:val="32"/>
          <w:szCs w:val="32"/>
        </w:rPr>
        <w:t>哈林顿（</w:t>
      </w:r>
      <w:r>
        <w:rPr>
          <w:rFonts w:ascii="Times New Roman" w:eastAsia="仿宋" w:hAnsi="Times New Roman" w:cs="Times New Roman"/>
          <w:sz w:val="32"/>
          <w:szCs w:val="32"/>
        </w:rPr>
        <w:t>Harrington</w:t>
      </w:r>
      <w:r>
        <w:rPr>
          <w:rFonts w:ascii="Times New Roman" w:eastAsia="仿宋" w:hAnsi="Times New Roman" w:cs="Times New Roman"/>
          <w:sz w:val="32"/>
          <w:szCs w:val="32"/>
        </w:rPr>
        <w:t>）的研究</w:t>
      </w:r>
      <w:r>
        <w:rPr>
          <w:rFonts w:ascii="Times New Roman" w:eastAsia="仿宋" w:hAnsi="Times New Roman" w:cs="Times New Roman" w:hint="eastAsia"/>
          <w:sz w:val="32"/>
          <w:szCs w:val="32"/>
        </w:rPr>
        <w:t>及西南种质资源库种子贮藏经验</w:t>
      </w:r>
      <w:r>
        <w:rPr>
          <w:rFonts w:ascii="Times New Roman" w:eastAsia="仿宋" w:hAnsi="Times New Roman" w:cs="Times New Roman"/>
          <w:sz w:val="32"/>
          <w:szCs w:val="32"/>
        </w:rPr>
        <w:t>，贮藏温度在</w:t>
      </w:r>
      <w:r>
        <w:rPr>
          <w:rFonts w:ascii="Times New Roman" w:eastAsia="仿宋" w:hAnsi="Times New Roman" w:cs="Times New Roman"/>
          <w:sz w:val="32"/>
          <w:szCs w:val="32"/>
        </w:rPr>
        <w:t xml:space="preserve">0 </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w:t>
      </w:r>
      <w:r>
        <w:rPr>
          <w:rFonts w:ascii="Times New Roman" w:eastAsia="仿宋" w:hAnsi="Times New Roman" w:cs="Times New Roman"/>
          <w:sz w:val="32"/>
          <w:szCs w:val="32"/>
        </w:rPr>
        <w:t xml:space="preserve">50 </w:t>
      </w:r>
      <w:r>
        <w:rPr>
          <w:rFonts w:ascii="Times New Roman" w:eastAsia="仿宋" w:hAnsi="Times New Roman" w:cs="Times New Roman" w:hint="eastAsia"/>
          <w:sz w:val="32"/>
          <w:szCs w:val="32"/>
        </w:rPr>
        <w:t>℃</w:t>
      </w:r>
      <w:r>
        <w:rPr>
          <w:rFonts w:ascii="Times New Roman" w:eastAsia="仿宋" w:hAnsi="Times New Roman" w:cs="Times New Roman"/>
          <w:sz w:val="32"/>
          <w:szCs w:val="32"/>
        </w:rPr>
        <w:t>范围内，每降低</w:t>
      </w:r>
      <w:r>
        <w:rPr>
          <w:rFonts w:ascii="Times New Roman" w:eastAsia="仿宋" w:hAnsi="Times New Roman" w:cs="Times New Roman"/>
          <w:sz w:val="32"/>
          <w:szCs w:val="32"/>
        </w:rPr>
        <w:t xml:space="preserve">5 </w:t>
      </w:r>
      <w:r>
        <w:rPr>
          <w:rFonts w:ascii="Times New Roman" w:eastAsia="仿宋" w:hAnsi="Times New Roman" w:cs="Times New Roman" w:hint="eastAsia"/>
          <w:sz w:val="32"/>
          <w:szCs w:val="32"/>
        </w:rPr>
        <w:t>℃</w:t>
      </w:r>
      <w:r>
        <w:rPr>
          <w:rFonts w:ascii="Times New Roman" w:eastAsia="仿宋" w:hAnsi="Times New Roman" w:cs="Times New Roman"/>
          <w:sz w:val="32"/>
          <w:szCs w:val="32"/>
        </w:rPr>
        <w:t>，种子寿命将延长一倍；种子的含水量在</w:t>
      </w:r>
      <w:r>
        <w:rPr>
          <w:rFonts w:ascii="Times New Roman" w:eastAsia="仿宋" w:hAnsi="Times New Roman" w:cs="Times New Roman"/>
          <w:sz w:val="32"/>
          <w:szCs w:val="32"/>
        </w:rPr>
        <w:t>5%</w:t>
      </w:r>
      <w:r>
        <w:rPr>
          <w:rFonts w:ascii="Times New Roman" w:eastAsia="仿宋" w:hAnsi="Times New Roman" w:cs="Times New Roman" w:hint="eastAsia"/>
          <w:sz w:val="32"/>
          <w:szCs w:val="32"/>
        </w:rPr>
        <w:t>~</w:t>
      </w:r>
      <w:r>
        <w:rPr>
          <w:rFonts w:ascii="Times New Roman" w:eastAsia="仿宋" w:hAnsi="Times New Roman" w:cs="Times New Roman"/>
          <w:sz w:val="32"/>
          <w:szCs w:val="32"/>
        </w:rPr>
        <w:t>14%</w:t>
      </w:r>
      <w:r>
        <w:rPr>
          <w:rFonts w:ascii="Times New Roman" w:eastAsia="仿宋" w:hAnsi="Times New Roman" w:cs="Times New Roman"/>
          <w:sz w:val="32"/>
          <w:szCs w:val="32"/>
        </w:rPr>
        <w:t>范围内，每降低</w:t>
      </w:r>
      <w:r>
        <w:rPr>
          <w:rFonts w:ascii="Times New Roman" w:eastAsia="仿宋" w:hAnsi="Times New Roman" w:cs="Times New Roman"/>
          <w:sz w:val="32"/>
          <w:szCs w:val="32"/>
        </w:rPr>
        <w:t>1%</w:t>
      </w:r>
      <w:r>
        <w:rPr>
          <w:rFonts w:ascii="Times New Roman" w:eastAsia="仿宋" w:hAnsi="Times New Roman" w:cs="Times New Roman"/>
          <w:sz w:val="32"/>
          <w:szCs w:val="32"/>
        </w:rPr>
        <w:t>或相对湿度每降低</w:t>
      </w:r>
      <w:r>
        <w:rPr>
          <w:rFonts w:ascii="Times New Roman" w:eastAsia="仿宋" w:hAnsi="Times New Roman" w:cs="Times New Roman"/>
          <w:sz w:val="32"/>
          <w:szCs w:val="32"/>
        </w:rPr>
        <w:t>10%</w:t>
      </w:r>
      <w:r>
        <w:rPr>
          <w:rFonts w:ascii="Times New Roman" w:eastAsia="仿宋" w:hAnsi="Times New Roman" w:cs="Times New Roman"/>
          <w:sz w:val="32"/>
          <w:szCs w:val="32"/>
        </w:rPr>
        <w:t>，种子寿命也将延长一倍。</w:t>
      </w:r>
    </w:p>
    <w:p w14:paraId="5A5C2DD5" w14:textId="77777777" w:rsidR="006818B0" w:rsidRDefault="00000000">
      <w:pPr>
        <w:pStyle w:val="2"/>
        <w:spacing w:afterLines="50" w:after="156" w:line="576" w:lineRule="exact"/>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墨脱珍珠菜</w:t>
      </w:r>
      <w:r>
        <w:rPr>
          <w:rFonts w:ascii="Times New Roman" w:eastAsia="仿宋" w:hAnsi="Times New Roman" w:cs="Times New Roman"/>
          <w:sz w:val="32"/>
          <w:szCs w:val="32"/>
        </w:rPr>
        <w:t>种子的</w:t>
      </w:r>
      <w:r>
        <w:rPr>
          <w:rFonts w:ascii="Times New Roman" w:eastAsia="仿宋" w:hAnsi="Times New Roman" w:cs="Times New Roman" w:hint="eastAsia"/>
          <w:sz w:val="32"/>
          <w:szCs w:val="32"/>
        </w:rPr>
        <w:t>贮藏</w:t>
      </w:r>
      <w:r>
        <w:rPr>
          <w:rFonts w:ascii="Times New Roman" w:eastAsia="仿宋" w:hAnsi="Times New Roman" w:cs="Times New Roman"/>
          <w:sz w:val="32"/>
          <w:szCs w:val="32"/>
        </w:rPr>
        <w:t>处理方法：</w:t>
      </w:r>
      <w:bookmarkStart w:id="31" w:name="_Hlk193979465"/>
      <w:r>
        <w:rPr>
          <w:rFonts w:ascii="Times New Roman" w:eastAsia="仿宋" w:hAnsi="Times New Roman" w:cs="Times New Roman"/>
          <w:sz w:val="32"/>
          <w:szCs w:val="32"/>
        </w:rPr>
        <w:t>将种子置于</w:t>
      </w:r>
      <w:r>
        <w:rPr>
          <w:rFonts w:ascii="Times New Roman" w:eastAsia="仿宋" w:hAnsi="Times New Roman" w:cs="Times New Roman"/>
          <w:sz w:val="32"/>
          <w:szCs w:val="32"/>
        </w:rPr>
        <w:t xml:space="preserve">15 </w:t>
      </w:r>
      <w:r>
        <w:rPr>
          <w:rFonts w:ascii="Times New Roman" w:eastAsia="仿宋" w:hAnsi="Times New Roman" w:cs="Times New Roman" w:hint="eastAsia"/>
          <w:sz w:val="32"/>
          <w:szCs w:val="32"/>
        </w:rPr>
        <w:t>℃</w:t>
      </w:r>
      <w:r>
        <w:rPr>
          <w:rFonts w:ascii="Times New Roman" w:eastAsia="仿宋" w:hAnsi="Times New Roman" w:cs="Times New Roman"/>
          <w:sz w:val="32"/>
          <w:szCs w:val="32"/>
        </w:rPr>
        <w:t>左右、</w:t>
      </w:r>
      <w:r>
        <w:rPr>
          <w:rFonts w:ascii="Times New Roman" w:eastAsia="仿宋" w:hAnsi="Times New Roman" w:cs="Times New Roman"/>
          <w:sz w:val="32"/>
          <w:szCs w:val="32"/>
        </w:rPr>
        <w:t>15%</w:t>
      </w:r>
      <w:r>
        <w:rPr>
          <w:rFonts w:ascii="Times New Roman" w:eastAsia="仿宋" w:hAnsi="Times New Roman" w:cs="Times New Roman"/>
          <w:sz w:val="32"/>
          <w:szCs w:val="32"/>
        </w:rPr>
        <w:t>空气相对湿度</w:t>
      </w:r>
      <w:r>
        <w:rPr>
          <w:rFonts w:ascii="Times New Roman" w:eastAsia="仿宋" w:hAnsi="Times New Roman" w:cs="Times New Roman" w:hint="eastAsia"/>
          <w:sz w:val="32"/>
          <w:szCs w:val="32"/>
        </w:rPr>
        <w:t>（双十五）环境</w:t>
      </w:r>
      <w:proofErr w:type="gramStart"/>
      <w:r>
        <w:rPr>
          <w:rFonts w:ascii="Times New Roman" w:eastAsia="仿宋" w:hAnsi="Times New Roman" w:cs="Times New Roman"/>
          <w:sz w:val="32"/>
          <w:szCs w:val="32"/>
        </w:rPr>
        <w:t>干燥至</w:t>
      </w:r>
      <w:proofErr w:type="gramEnd"/>
      <w:r>
        <w:rPr>
          <w:rFonts w:ascii="Times New Roman" w:eastAsia="仿宋" w:hAnsi="Times New Roman" w:cs="Times New Roman"/>
          <w:sz w:val="32"/>
          <w:szCs w:val="32"/>
        </w:rPr>
        <w:t>含水量达</w:t>
      </w:r>
      <w:r>
        <w:rPr>
          <w:rFonts w:ascii="Times New Roman" w:eastAsia="仿宋" w:hAnsi="Times New Roman" w:cs="Times New Roman"/>
          <w:sz w:val="32"/>
          <w:szCs w:val="32"/>
        </w:rPr>
        <w:t>2%</w:t>
      </w:r>
      <w:r>
        <w:rPr>
          <w:rFonts w:ascii="Times New Roman" w:eastAsia="仿宋" w:hAnsi="Times New Roman" w:cs="Times New Roman" w:hint="eastAsia"/>
          <w:sz w:val="32"/>
          <w:szCs w:val="32"/>
        </w:rPr>
        <w:t>~</w:t>
      </w:r>
      <w:r>
        <w:rPr>
          <w:rFonts w:ascii="Times New Roman" w:eastAsia="仿宋" w:hAnsi="Times New Roman" w:cs="Times New Roman"/>
          <w:sz w:val="32"/>
          <w:szCs w:val="32"/>
        </w:rPr>
        <w:t>5%</w:t>
      </w:r>
      <w:r>
        <w:rPr>
          <w:rFonts w:ascii="Times New Roman" w:eastAsia="仿宋" w:hAnsi="Times New Roman" w:cs="Times New Roman"/>
          <w:sz w:val="32"/>
          <w:szCs w:val="32"/>
        </w:rPr>
        <w:t>，</w:t>
      </w:r>
      <w:r>
        <w:rPr>
          <w:rFonts w:ascii="Times New Roman" w:eastAsia="仿宋" w:hAnsi="Times New Roman" w:cs="Times New Roman" w:hint="eastAsia"/>
          <w:sz w:val="32"/>
          <w:szCs w:val="32"/>
        </w:rPr>
        <w:t>记录相关数据（图</w:t>
      </w:r>
      <w:r>
        <w:rPr>
          <w:rFonts w:ascii="Times New Roman" w:eastAsia="仿宋" w:hAnsi="Times New Roman" w:cs="Times New Roman" w:hint="eastAsia"/>
          <w:sz w:val="32"/>
          <w:szCs w:val="32"/>
        </w:rPr>
        <w:t>5</w:t>
      </w:r>
      <w:r>
        <w:rPr>
          <w:rFonts w:ascii="Times New Roman" w:eastAsia="仿宋" w:hAnsi="Times New Roman" w:cs="Times New Roman"/>
          <w:sz w:val="32"/>
          <w:szCs w:val="32"/>
        </w:rPr>
        <w:t>-2</w:t>
      </w:r>
      <w:r>
        <w:rPr>
          <w:rFonts w:ascii="Times New Roman" w:eastAsia="仿宋" w:hAnsi="Times New Roman" w:cs="Times New Roman" w:hint="eastAsia"/>
          <w:sz w:val="32"/>
          <w:szCs w:val="32"/>
        </w:rPr>
        <w:t>）及铝箔袋封装后</w:t>
      </w:r>
      <w:r>
        <w:rPr>
          <w:rFonts w:ascii="Times New Roman" w:eastAsia="仿宋" w:hAnsi="Times New Roman" w:cs="Times New Roman"/>
          <w:sz w:val="32"/>
          <w:szCs w:val="32"/>
        </w:rPr>
        <w:t>放入</w:t>
      </w:r>
      <w:r>
        <w:rPr>
          <w:rFonts w:ascii="Times New Roman" w:eastAsia="仿宋" w:hAnsi="Times New Roman" w:cs="Times New Roman"/>
          <w:sz w:val="32"/>
          <w:szCs w:val="32"/>
        </w:rPr>
        <w:t xml:space="preserve">-20 </w:t>
      </w:r>
      <w:r>
        <w:rPr>
          <w:rFonts w:ascii="Times New Roman" w:eastAsia="仿宋" w:hAnsi="Times New Roman" w:cs="Times New Roman" w:hint="eastAsia"/>
          <w:sz w:val="32"/>
          <w:szCs w:val="32"/>
        </w:rPr>
        <w:t>℃</w:t>
      </w:r>
      <w:r>
        <w:rPr>
          <w:rFonts w:ascii="Times New Roman" w:eastAsia="仿宋" w:hAnsi="Times New Roman" w:cs="Times New Roman"/>
          <w:sz w:val="32"/>
          <w:szCs w:val="32"/>
        </w:rPr>
        <w:t>冰箱进行中长期保存</w:t>
      </w:r>
      <w:bookmarkEnd w:id="31"/>
      <w:r>
        <w:rPr>
          <w:rFonts w:ascii="Times New Roman" w:eastAsia="仿宋" w:hAnsi="Times New Roman" w:cs="Times New Roman" w:hint="eastAsia"/>
          <w:sz w:val="32"/>
          <w:szCs w:val="32"/>
        </w:rPr>
        <w:t>（图</w:t>
      </w:r>
      <w:r>
        <w:rPr>
          <w:rFonts w:ascii="Times New Roman" w:eastAsia="仿宋" w:hAnsi="Times New Roman" w:cs="Times New Roman"/>
          <w:sz w:val="32"/>
          <w:szCs w:val="32"/>
        </w:rPr>
        <w:t>5-3</w:t>
      </w:r>
      <w:r>
        <w:rPr>
          <w:rFonts w:ascii="Times New Roman" w:eastAsia="仿宋" w:hAnsi="Times New Roman" w:cs="Times New Roman" w:hint="eastAsia"/>
          <w:sz w:val="32"/>
          <w:szCs w:val="32"/>
        </w:rPr>
        <w:t>）</w:t>
      </w:r>
      <w:r>
        <w:rPr>
          <w:rFonts w:ascii="Times New Roman" w:eastAsia="仿宋" w:hAnsi="Times New Roman" w:cs="Times New Roman"/>
          <w:sz w:val="32"/>
          <w:szCs w:val="32"/>
        </w:rPr>
        <w:t>。</w:t>
      </w:r>
    </w:p>
    <w:p w14:paraId="3D1A6B9A" w14:textId="77777777" w:rsidR="006818B0" w:rsidRDefault="00000000">
      <w:pPr>
        <w:pStyle w:val="2"/>
        <w:ind w:firstLineChars="0" w:firstLine="0"/>
        <w:rPr>
          <w:rFonts w:ascii="Times New Roman" w:eastAsia="仿宋" w:hAnsi="Times New Roman" w:cs="Times New Roman"/>
          <w:sz w:val="32"/>
          <w:szCs w:val="32"/>
        </w:rPr>
      </w:pPr>
      <w:r>
        <w:rPr>
          <w:rFonts w:ascii="Times New Roman" w:eastAsia="仿宋" w:hAnsi="Times New Roman" w:cs="Times New Roman"/>
          <w:noProof/>
          <w:sz w:val="32"/>
          <w:szCs w:val="32"/>
        </w:rPr>
        <w:drawing>
          <wp:inline distT="0" distB="0" distL="0" distR="0" wp14:anchorId="0D81507E" wp14:editId="34F99F08">
            <wp:extent cx="5278120" cy="1527175"/>
            <wp:effectExtent l="0" t="0" r="0" b="0"/>
            <wp:docPr id="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4"/>
                    <pic:cNvPicPr>
                      <a:picLocks noChangeAspect="1"/>
                    </pic:cNvPicPr>
                  </pic:nvPicPr>
                  <pic:blipFill>
                    <a:blip r:embed="rId27" cstate="print"/>
                    <a:stretch>
                      <a:fillRect/>
                    </a:stretch>
                  </pic:blipFill>
                  <pic:spPr>
                    <a:xfrm>
                      <a:off x="0" y="0"/>
                      <a:ext cx="5278120" cy="1527175"/>
                    </a:xfrm>
                    <a:prstGeom prst="rect">
                      <a:avLst/>
                    </a:prstGeom>
                  </pic:spPr>
                </pic:pic>
              </a:graphicData>
            </a:graphic>
          </wp:inline>
        </w:drawing>
      </w:r>
    </w:p>
    <w:p w14:paraId="458BADB2" w14:textId="77777777" w:rsidR="006818B0" w:rsidRDefault="00000000">
      <w:pPr>
        <w:jc w:val="center"/>
        <w:rPr>
          <w:rFonts w:ascii="Times New Roman" w:eastAsia="仿宋" w:hAnsi="Times New Roman" w:cs="Times New Roman"/>
          <w:sz w:val="28"/>
          <w:szCs w:val="28"/>
        </w:rPr>
      </w:pPr>
      <w:r>
        <w:rPr>
          <w:rFonts w:ascii="Times New Roman" w:eastAsia="仿宋" w:hAnsi="Times New Roman" w:cs="Times New Roman"/>
          <w:sz w:val="28"/>
          <w:szCs w:val="28"/>
        </w:rPr>
        <w:t>图</w:t>
      </w:r>
      <w:r>
        <w:rPr>
          <w:rFonts w:ascii="Times New Roman" w:eastAsia="仿宋" w:hAnsi="Times New Roman" w:cs="Times New Roman"/>
          <w:sz w:val="28"/>
          <w:szCs w:val="28"/>
        </w:rPr>
        <w:t xml:space="preserve">5-2 </w:t>
      </w:r>
      <w:r>
        <w:rPr>
          <w:rFonts w:ascii="Times New Roman" w:eastAsia="仿宋" w:hAnsi="Times New Roman" w:cs="Times New Roman" w:hint="eastAsia"/>
          <w:sz w:val="28"/>
          <w:szCs w:val="28"/>
        </w:rPr>
        <w:t>种子贮藏信息表</w:t>
      </w:r>
    </w:p>
    <w:p w14:paraId="4E32EAE4" w14:textId="77777777" w:rsidR="006818B0" w:rsidRDefault="00000000">
      <w:pPr>
        <w:pStyle w:val="2"/>
        <w:ind w:firstLineChars="0" w:firstLine="0"/>
        <w:jc w:val="center"/>
        <w:rPr>
          <w:rFonts w:ascii="Times New Roman" w:eastAsia="仿宋" w:hAnsi="Times New Roman" w:cs="Times New Roman"/>
          <w:sz w:val="32"/>
          <w:szCs w:val="32"/>
        </w:rPr>
      </w:pPr>
      <w:r>
        <w:rPr>
          <w:noProof/>
        </w:rPr>
        <w:lastRenderedPageBreak/>
        <w:drawing>
          <wp:inline distT="0" distB="0" distL="0" distR="0" wp14:anchorId="6756C4A7" wp14:editId="06C33734">
            <wp:extent cx="5245735" cy="40722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8" cstate="print">
                      <a:extLst>
                        <a:ext uri="{28A0092B-C50C-407E-A947-70E740481C1C}">
                          <a14:useLocalDpi xmlns:a14="http://schemas.microsoft.com/office/drawing/2010/main" val="0"/>
                        </a:ext>
                      </a:extLst>
                    </a:blip>
                    <a:srcRect l="541" t="4107" r="-541" b="1815"/>
                    <a:stretch>
                      <a:fillRect/>
                    </a:stretch>
                  </pic:blipFill>
                  <pic:spPr>
                    <a:xfrm>
                      <a:off x="0" y="0"/>
                      <a:ext cx="5273085" cy="4093623"/>
                    </a:xfrm>
                    <a:prstGeom prst="rect">
                      <a:avLst/>
                    </a:prstGeom>
                    <a:noFill/>
                    <a:ln>
                      <a:noFill/>
                    </a:ln>
                  </pic:spPr>
                </pic:pic>
              </a:graphicData>
            </a:graphic>
          </wp:inline>
        </w:drawing>
      </w:r>
    </w:p>
    <w:p w14:paraId="126A13EF" w14:textId="77777777" w:rsidR="006818B0" w:rsidRDefault="00000000">
      <w:pPr>
        <w:pStyle w:val="2"/>
        <w:ind w:firstLineChars="0" w:firstLine="0"/>
        <w:jc w:val="center"/>
        <w:rPr>
          <w:rFonts w:ascii="Times New Roman" w:eastAsia="仿宋" w:hAnsi="Times New Roman" w:cs="Times New Roman"/>
          <w:sz w:val="28"/>
          <w:szCs w:val="28"/>
        </w:rPr>
      </w:pPr>
      <w:r>
        <w:rPr>
          <w:rFonts w:ascii="Times New Roman" w:eastAsia="仿宋" w:hAnsi="Times New Roman" w:cs="Times New Roman"/>
          <w:sz w:val="28"/>
          <w:szCs w:val="28"/>
        </w:rPr>
        <w:t>图</w:t>
      </w:r>
      <w:r>
        <w:rPr>
          <w:rFonts w:ascii="Times New Roman" w:eastAsia="仿宋" w:hAnsi="Times New Roman" w:cs="Times New Roman"/>
          <w:sz w:val="28"/>
          <w:szCs w:val="28"/>
        </w:rPr>
        <w:t xml:space="preserve">5-3 </w:t>
      </w:r>
      <w:r>
        <w:rPr>
          <w:rFonts w:ascii="Times New Roman" w:eastAsia="仿宋" w:hAnsi="Times New Roman" w:cs="Times New Roman" w:hint="eastAsia"/>
          <w:sz w:val="28"/>
          <w:szCs w:val="28"/>
        </w:rPr>
        <w:t>种子入库贮藏工作</w:t>
      </w:r>
    </w:p>
    <w:p w14:paraId="11A3098B" w14:textId="77777777"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保存两年后通过萌发实验检验，其萌发率仍有</w:t>
      </w:r>
      <w:r>
        <w:rPr>
          <w:rFonts w:ascii="Times New Roman" w:eastAsia="仿宋" w:hAnsi="Times New Roman" w:cs="Times New Roman" w:hint="eastAsia"/>
          <w:sz w:val="32"/>
          <w:szCs w:val="32"/>
        </w:rPr>
        <w:t>9</w:t>
      </w:r>
      <w:r>
        <w:rPr>
          <w:rFonts w:ascii="Times New Roman" w:eastAsia="仿宋" w:hAnsi="Times New Roman" w:cs="Times New Roman"/>
          <w:sz w:val="32"/>
          <w:szCs w:val="32"/>
        </w:rPr>
        <w:t>0</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（图</w:t>
      </w:r>
      <w:r>
        <w:rPr>
          <w:rFonts w:ascii="Times New Roman" w:eastAsia="仿宋" w:hAnsi="Times New Roman" w:cs="Times New Roman" w:hint="eastAsia"/>
          <w:sz w:val="32"/>
          <w:szCs w:val="32"/>
        </w:rPr>
        <w:t>5</w:t>
      </w:r>
      <w:r>
        <w:rPr>
          <w:rFonts w:ascii="Times New Roman" w:eastAsia="仿宋" w:hAnsi="Times New Roman" w:cs="Times New Roman"/>
          <w:sz w:val="32"/>
          <w:szCs w:val="32"/>
        </w:rPr>
        <w:t>-4</w:t>
      </w:r>
      <w:r>
        <w:rPr>
          <w:rFonts w:ascii="Times New Roman" w:eastAsia="仿宋" w:hAnsi="Times New Roman" w:cs="Times New Roman" w:hint="eastAsia"/>
          <w:sz w:val="32"/>
          <w:szCs w:val="32"/>
        </w:rPr>
        <w:t>）。</w:t>
      </w:r>
    </w:p>
    <w:p w14:paraId="143E17E0" w14:textId="77777777" w:rsidR="006818B0" w:rsidRDefault="00000000">
      <w:pPr>
        <w:rPr>
          <w:rFonts w:ascii="Times New Roman" w:eastAsia="仿宋" w:hAnsi="Times New Roman" w:cs="Times New Roman"/>
          <w:sz w:val="32"/>
          <w:szCs w:val="32"/>
        </w:rPr>
      </w:pPr>
      <w:r>
        <w:rPr>
          <w:noProof/>
        </w:rPr>
        <w:drawing>
          <wp:inline distT="0" distB="0" distL="0" distR="0" wp14:anchorId="0A297506" wp14:editId="737B2452">
            <wp:extent cx="5278120" cy="226504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9"/>
                    <a:stretch>
                      <a:fillRect/>
                    </a:stretch>
                  </pic:blipFill>
                  <pic:spPr>
                    <a:xfrm>
                      <a:off x="0" y="0"/>
                      <a:ext cx="5278120" cy="2265045"/>
                    </a:xfrm>
                    <a:prstGeom prst="rect">
                      <a:avLst/>
                    </a:prstGeom>
                  </pic:spPr>
                </pic:pic>
              </a:graphicData>
            </a:graphic>
          </wp:inline>
        </w:drawing>
      </w:r>
    </w:p>
    <w:p w14:paraId="66A6D37E" w14:textId="77777777" w:rsidR="006818B0" w:rsidRDefault="00000000">
      <w:pPr>
        <w:pStyle w:val="2"/>
        <w:ind w:firstLineChars="0" w:firstLine="0"/>
        <w:jc w:val="center"/>
        <w:rPr>
          <w:rFonts w:ascii="Times New Roman" w:eastAsia="仿宋" w:hAnsi="Times New Roman" w:cs="Times New Roman"/>
          <w:sz w:val="28"/>
          <w:szCs w:val="28"/>
        </w:rPr>
      </w:pPr>
      <w:r>
        <w:rPr>
          <w:rFonts w:ascii="Times New Roman" w:eastAsia="仿宋" w:hAnsi="Times New Roman" w:cs="Times New Roman"/>
          <w:sz w:val="28"/>
          <w:szCs w:val="28"/>
        </w:rPr>
        <w:t>图</w:t>
      </w:r>
      <w:r>
        <w:rPr>
          <w:rFonts w:ascii="Times New Roman" w:eastAsia="仿宋" w:hAnsi="Times New Roman" w:cs="Times New Roman"/>
          <w:sz w:val="28"/>
          <w:szCs w:val="28"/>
        </w:rPr>
        <w:t xml:space="preserve">5-4 </w:t>
      </w:r>
      <w:r>
        <w:rPr>
          <w:rFonts w:ascii="Times New Roman" w:eastAsia="仿宋" w:hAnsi="Times New Roman" w:cs="Times New Roman" w:hint="eastAsia"/>
          <w:sz w:val="28"/>
          <w:szCs w:val="28"/>
        </w:rPr>
        <w:t>保存</w:t>
      </w:r>
      <w:r>
        <w:rPr>
          <w:rFonts w:ascii="Times New Roman" w:eastAsia="仿宋" w:hAnsi="Times New Roman" w:cs="Times New Roman" w:hint="eastAsia"/>
          <w:sz w:val="28"/>
          <w:szCs w:val="28"/>
        </w:rPr>
        <w:t>2</w:t>
      </w:r>
      <w:r>
        <w:rPr>
          <w:rFonts w:ascii="Times New Roman" w:eastAsia="仿宋" w:hAnsi="Times New Roman" w:cs="Times New Roman" w:hint="eastAsia"/>
          <w:sz w:val="28"/>
          <w:szCs w:val="28"/>
        </w:rPr>
        <w:t>年后种子萌发情况</w:t>
      </w:r>
    </w:p>
    <w:p w14:paraId="176E12FC" w14:textId="77777777" w:rsidR="006818B0" w:rsidRDefault="00000000">
      <w:pPr>
        <w:pStyle w:val="afd"/>
        <w:widowControl w:val="0"/>
        <w:spacing w:beforeLines="0" w:before="0" w:afterLines="0" w:after="0" w:line="360" w:lineRule="auto"/>
        <w:outlineLvl w:val="1"/>
        <w:rPr>
          <w:sz w:val="28"/>
          <w:szCs w:val="24"/>
        </w:rPr>
      </w:pPr>
      <w:bookmarkStart w:id="32" w:name="_Toc204096116"/>
      <w:r>
        <w:rPr>
          <w:rFonts w:hint="eastAsia"/>
          <w:sz w:val="28"/>
          <w:szCs w:val="24"/>
        </w:rPr>
        <w:t>（二）播种育苗技术</w:t>
      </w:r>
      <w:bookmarkEnd w:id="32"/>
    </w:p>
    <w:p w14:paraId="63B6A6FB"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根据墨脱珍珠菜物种分布的调查，生境气候分析，以</w:t>
      </w:r>
      <w:r>
        <w:rPr>
          <w:rFonts w:ascii="Times New Roman" w:eastAsia="仿宋" w:hAnsi="Times New Roman" w:cs="Times New Roman" w:hint="eastAsia"/>
          <w:sz w:val="32"/>
          <w:szCs w:val="32"/>
        </w:rPr>
        <w:lastRenderedPageBreak/>
        <w:t>及对其萌发验证实验的结果，得出墨脱珍珠菜播种育苗的选地条件：西藏自治区行政范围内海拔</w:t>
      </w:r>
      <w:r>
        <w:rPr>
          <w:rFonts w:ascii="Times New Roman" w:eastAsia="仿宋" w:hAnsi="Times New Roman" w:cs="Times New Roman" w:hint="eastAsia"/>
          <w:sz w:val="32"/>
          <w:szCs w:val="32"/>
        </w:rPr>
        <w:t>2400 m~3100 m</w:t>
      </w:r>
      <w:r>
        <w:rPr>
          <w:rFonts w:ascii="Times New Roman" w:eastAsia="仿宋" w:hAnsi="Times New Roman" w:cs="Times New Roman" w:hint="eastAsia"/>
          <w:sz w:val="32"/>
          <w:szCs w:val="32"/>
        </w:rPr>
        <w:t>，年降水量</w:t>
      </w:r>
      <w:r>
        <w:rPr>
          <w:rFonts w:ascii="Times New Roman" w:eastAsia="仿宋" w:hAnsi="Times New Roman" w:cs="Times New Roman" w:hint="eastAsia"/>
          <w:sz w:val="32"/>
          <w:szCs w:val="32"/>
        </w:rPr>
        <w:t>2000 mm</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2500 mm</w:t>
      </w:r>
      <w:r>
        <w:rPr>
          <w:rFonts w:ascii="Times New Roman" w:eastAsia="仿宋" w:hAnsi="Times New Roman" w:cs="Times New Roman" w:hint="eastAsia"/>
          <w:sz w:val="32"/>
          <w:szCs w:val="32"/>
        </w:rPr>
        <w:t>，年平均气温</w:t>
      </w:r>
      <w:r>
        <w:rPr>
          <w:rFonts w:ascii="Times New Roman" w:eastAsia="仿宋" w:hAnsi="Times New Roman" w:cs="Times New Roman" w:hint="eastAsia"/>
          <w:sz w:val="32"/>
          <w:szCs w:val="32"/>
        </w:rPr>
        <w:t xml:space="preserve">15 </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 xml:space="preserve">20 </w:t>
      </w:r>
      <w:r>
        <w:rPr>
          <w:rFonts w:ascii="Times New Roman" w:eastAsia="仿宋" w:hAnsi="Times New Roman" w:cs="Times New Roman" w:hint="eastAsia"/>
          <w:sz w:val="32"/>
          <w:szCs w:val="32"/>
        </w:rPr>
        <w:t>℃，夏季平均气温</w:t>
      </w:r>
      <w:r>
        <w:rPr>
          <w:rFonts w:ascii="Times New Roman" w:eastAsia="仿宋" w:hAnsi="Times New Roman" w:cs="Times New Roman" w:hint="eastAsia"/>
          <w:sz w:val="32"/>
          <w:szCs w:val="32"/>
        </w:rPr>
        <w:t xml:space="preserve">17 </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 xml:space="preserve">25 </w:t>
      </w:r>
      <w:r>
        <w:rPr>
          <w:rFonts w:ascii="Times New Roman" w:eastAsia="仿宋" w:hAnsi="Times New Roman" w:cs="Times New Roman" w:hint="eastAsia"/>
          <w:sz w:val="32"/>
          <w:szCs w:val="32"/>
        </w:rPr>
        <w:t>℃，空气湿度</w:t>
      </w:r>
      <w:r>
        <w:rPr>
          <w:rFonts w:ascii="Times New Roman" w:eastAsia="仿宋" w:hAnsi="Times New Roman" w:cs="Times New Roman" w:hint="eastAsia"/>
          <w:sz w:val="32"/>
          <w:szCs w:val="32"/>
        </w:rPr>
        <w:t>70%</w:t>
      </w:r>
      <w:r>
        <w:rPr>
          <w:rFonts w:ascii="Times New Roman" w:eastAsia="仿宋" w:hAnsi="Times New Roman" w:cs="Times New Roman" w:hint="eastAsia"/>
          <w:sz w:val="32"/>
          <w:szCs w:val="32"/>
        </w:rPr>
        <w:t>以上的区域。</w:t>
      </w:r>
    </w:p>
    <w:p w14:paraId="261D5807"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播种育苗中种子的萌发至关重要，为验证其萌发的生长激素、光照及温度条件，设计了多个实验。</w:t>
      </w:r>
    </w:p>
    <w:p w14:paraId="4CF92033" w14:textId="77777777" w:rsidR="006818B0" w:rsidRDefault="00000000">
      <w:pPr>
        <w:pStyle w:val="2"/>
        <w:spacing w:line="576" w:lineRule="exact"/>
        <w:ind w:firstLineChars="0" w:firstLine="0"/>
        <w:rPr>
          <w:rFonts w:ascii="Times New Roman" w:eastAsia="楷体" w:hAnsi="Times New Roman" w:cs="Times New Roman"/>
          <w:sz w:val="32"/>
          <w:szCs w:val="32"/>
        </w:rPr>
      </w:pPr>
      <w:r>
        <w:rPr>
          <w:rFonts w:ascii="Times New Roman" w:eastAsia="楷体" w:hAnsi="Times New Roman" w:cs="Times New Roman" w:hint="eastAsia"/>
          <w:sz w:val="32"/>
          <w:szCs w:val="32"/>
        </w:rPr>
        <w:t>（</w:t>
      </w:r>
      <w:r>
        <w:rPr>
          <w:rFonts w:ascii="Times New Roman" w:eastAsia="楷体" w:hAnsi="Times New Roman" w:cs="Times New Roman" w:hint="eastAsia"/>
          <w:sz w:val="32"/>
          <w:szCs w:val="32"/>
        </w:rPr>
        <w:t>1</w:t>
      </w:r>
      <w:r>
        <w:rPr>
          <w:rFonts w:ascii="Times New Roman" w:eastAsia="楷体" w:hAnsi="Times New Roman" w:cs="Times New Roman" w:hint="eastAsia"/>
          <w:sz w:val="32"/>
          <w:szCs w:val="32"/>
        </w:rPr>
        <w:t>）试验材料及实验设置</w:t>
      </w:r>
    </w:p>
    <w:p w14:paraId="0C552796"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本试验所用材料为</w:t>
      </w:r>
      <w:r>
        <w:rPr>
          <w:rFonts w:ascii="Times New Roman" w:eastAsia="仿宋" w:hAnsi="Times New Roman" w:cs="Times New Roman" w:hint="eastAsia"/>
          <w:sz w:val="32"/>
          <w:szCs w:val="32"/>
        </w:rPr>
        <w:t>1</w:t>
      </w:r>
      <w:r>
        <w:rPr>
          <w:rFonts w:ascii="Times New Roman" w:eastAsia="仿宋" w:hAnsi="Times New Roman" w:cs="Times New Roman"/>
          <w:sz w:val="32"/>
          <w:szCs w:val="32"/>
        </w:rPr>
        <w:t>0</w:t>
      </w:r>
      <w:r>
        <w:rPr>
          <w:rFonts w:ascii="Times New Roman" w:eastAsia="仿宋" w:hAnsi="Times New Roman" w:cs="Times New Roman" w:hint="eastAsia"/>
          <w:sz w:val="32"/>
          <w:szCs w:val="32"/>
        </w:rPr>
        <w:t>月于墨脱县大岩洞附近采集的墨脱珍珠菜种子。采集优良种子，即在立地条件较好、生长健壮、无病虫害的植株采集。</w:t>
      </w:r>
    </w:p>
    <w:p w14:paraId="39DC5DEA" w14:textId="77777777" w:rsidR="006818B0" w:rsidRDefault="00000000">
      <w:pPr>
        <w:pStyle w:val="2"/>
        <w:ind w:firstLine="564"/>
        <w:rPr>
          <w:rFonts w:ascii="Times New Roman" w:eastAsia="仿宋" w:hAnsi="Times New Roman" w:cs="Times New Roman"/>
          <w:spacing w:val="-38"/>
          <w:sz w:val="32"/>
          <w:szCs w:val="32"/>
        </w:rPr>
      </w:pPr>
      <w:r>
        <w:rPr>
          <w:rFonts w:ascii="Times New Roman" w:eastAsia="仿宋" w:hAnsi="Times New Roman" w:cs="Times New Roman" w:hint="eastAsia"/>
          <w:spacing w:val="-38"/>
          <w:sz w:val="32"/>
          <w:szCs w:val="32"/>
        </w:rPr>
        <w:t>①不同浓度</w:t>
      </w:r>
      <w:r>
        <w:rPr>
          <w:rFonts w:ascii="Times New Roman" w:eastAsia="仿宋" w:hAnsi="Times New Roman" w:cs="Times New Roman"/>
          <w:spacing w:val="-38"/>
          <w:sz w:val="32"/>
          <w:szCs w:val="32"/>
        </w:rPr>
        <w:t>GA</w:t>
      </w:r>
      <w:r>
        <w:rPr>
          <w:rFonts w:ascii="Times New Roman" w:eastAsia="仿宋" w:hAnsi="Times New Roman" w:cs="Times New Roman"/>
          <w:spacing w:val="-38"/>
          <w:sz w:val="32"/>
          <w:szCs w:val="32"/>
          <w:vertAlign w:val="subscript"/>
        </w:rPr>
        <w:t>3</w:t>
      </w:r>
      <w:r>
        <w:rPr>
          <w:rFonts w:ascii="Times New Roman" w:eastAsia="仿宋" w:hAnsi="Times New Roman" w:cs="Times New Roman" w:hint="eastAsia"/>
          <w:spacing w:val="-38"/>
          <w:sz w:val="32"/>
          <w:szCs w:val="32"/>
        </w:rPr>
        <w:t>（赤霉素）对墨脱珍珠菜萌发影响的实验设计</w:t>
      </w:r>
    </w:p>
    <w:p w14:paraId="560BAB3B"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sz w:val="32"/>
          <w:szCs w:val="32"/>
        </w:rPr>
        <w:t>GA</w:t>
      </w:r>
      <w:r>
        <w:rPr>
          <w:rFonts w:ascii="Times New Roman" w:eastAsia="仿宋" w:hAnsi="Times New Roman" w:cs="Times New Roman"/>
          <w:sz w:val="32"/>
          <w:szCs w:val="32"/>
          <w:vertAlign w:val="subscript"/>
        </w:rPr>
        <w:t>3</w:t>
      </w:r>
      <w:r>
        <w:rPr>
          <w:rFonts w:ascii="Times New Roman" w:eastAsia="仿宋" w:hAnsi="Times New Roman" w:cs="Times New Roman" w:hint="eastAsia"/>
          <w:sz w:val="32"/>
          <w:szCs w:val="32"/>
        </w:rPr>
        <w:t>在促进茎叶伸长、打破种子休眠、诱导单性结实等方面效果显著，是种子萌发实验中常使用的植物激素。将墨脱珍珠菜种</w:t>
      </w:r>
      <w:proofErr w:type="gramStart"/>
      <w:r>
        <w:rPr>
          <w:rFonts w:ascii="Times New Roman" w:eastAsia="仿宋" w:hAnsi="Times New Roman" w:cs="Times New Roman" w:hint="eastAsia"/>
          <w:sz w:val="32"/>
          <w:szCs w:val="32"/>
        </w:rPr>
        <w:t>子统一</w:t>
      </w:r>
      <w:proofErr w:type="gramEnd"/>
      <w:r>
        <w:rPr>
          <w:rFonts w:ascii="Times New Roman" w:eastAsia="仿宋" w:hAnsi="Times New Roman" w:cs="Times New Roman" w:hint="eastAsia"/>
          <w:sz w:val="32"/>
          <w:szCs w:val="32"/>
        </w:rPr>
        <w:t>使用多菌灵</w:t>
      </w:r>
      <w:r>
        <w:rPr>
          <w:rFonts w:ascii="Times New Roman" w:eastAsia="仿宋" w:hAnsi="Times New Roman" w:cs="Times New Roman" w:hint="eastAsia"/>
          <w:sz w:val="32"/>
          <w:szCs w:val="32"/>
        </w:rPr>
        <w:t>1:</w:t>
      </w:r>
      <w:r>
        <w:rPr>
          <w:rFonts w:ascii="Times New Roman" w:eastAsia="仿宋" w:hAnsi="Times New Roman" w:cs="Times New Roman"/>
          <w:sz w:val="32"/>
          <w:szCs w:val="32"/>
        </w:rPr>
        <w:t>500</w:t>
      </w:r>
      <w:r>
        <w:rPr>
          <w:rFonts w:ascii="Times New Roman" w:eastAsia="仿宋" w:hAnsi="Times New Roman" w:cs="Times New Roman" w:hint="eastAsia"/>
          <w:sz w:val="32"/>
          <w:szCs w:val="32"/>
        </w:rPr>
        <w:t>溶液浸泡种子</w:t>
      </w:r>
      <w:r>
        <w:rPr>
          <w:rFonts w:ascii="Times New Roman" w:eastAsia="仿宋" w:hAnsi="Times New Roman" w:cs="Times New Roman"/>
          <w:sz w:val="32"/>
          <w:szCs w:val="32"/>
        </w:rPr>
        <w:t xml:space="preserve">15 </w:t>
      </w:r>
      <w:r>
        <w:rPr>
          <w:rFonts w:ascii="Times New Roman" w:eastAsia="仿宋" w:hAnsi="Times New Roman" w:cs="Times New Roman" w:hint="eastAsia"/>
          <w:sz w:val="32"/>
          <w:szCs w:val="32"/>
        </w:rPr>
        <w:t>min</w:t>
      </w:r>
      <w:r>
        <w:rPr>
          <w:rFonts w:ascii="Times New Roman" w:eastAsia="仿宋" w:hAnsi="Times New Roman" w:cs="Times New Roman" w:hint="eastAsia"/>
          <w:sz w:val="32"/>
          <w:szCs w:val="32"/>
        </w:rPr>
        <w:t>消毒洗净后，使用</w:t>
      </w:r>
      <w:r>
        <w:rPr>
          <w:rFonts w:ascii="Times New Roman" w:eastAsia="仿宋" w:hAnsi="Times New Roman" w:cs="Times New Roman" w:hint="eastAsia"/>
          <w:sz w:val="32"/>
          <w:szCs w:val="32"/>
        </w:rPr>
        <w:t>200 mg/L</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400 mg/L</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600 mg/L</w:t>
      </w:r>
      <w:r>
        <w:rPr>
          <w:rFonts w:ascii="Times New Roman" w:eastAsia="仿宋" w:hAnsi="Times New Roman" w:cs="Times New Roman" w:hint="eastAsia"/>
          <w:sz w:val="32"/>
          <w:szCs w:val="32"/>
        </w:rPr>
        <w:t>的</w:t>
      </w:r>
      <w:r>
        <w:rPr>
          <w:rFonts w:ascii="Times New Roman" w:eastAsia="仿宋" w:hAnsi="Times New Roman" w:cs="Times New Roman"/>
          <w:sz w:val="32"/>
          <w:szCs w:val="32"/>
        </w:rPr>
        <w:t>GA</w:t>
      </w:r>
      <w:r>
        <w:rPr>
          <w:rFonts w:ascii="Times New Roman" w:eastAsia="仿宋" w:hAnsi="Times New Roman" w:cs="Times New Roman"/>
          <w:sz w:val="32"/>
          <w:szCs w:val="32"/>
          <w:vertAlign w:val="subscript"/>
        </w:rPr>
        <w:t>3</w:t>
      </w:r>
      <w:r>
        <w:rPr>
          <w:rFonts w:ascii="Times New Roman" w:eastAsia="仿宋" w:hAnsi="Times New Roman" w:cs="Times New Roman" w:hint="eastAsia"/>
          <w:sz w:val="32"/>
          <w:szCs w:val="32"/>
        </w:rPr>
        <w:t>水溶液分别浸泡</w:t>
      </w:r>
      <w:r>
        <w:rPr>
          <w:rFonts w:ascii="Times New Roman" w:eastAsia="仿宋" w:hAnsi="Times New Roman" w:cs="Times New Roman" w:hint="eastAsia"/>
          <w:sz w:val="32"/>
          <w:szCs w:val="32"/>
        </w:rPr>
        <w:t>24 h</w:t>
      </w:r>
      <w:r>
        <w:rPr>
          <w:rFonts w:ascii="Times New Roman" w:eastAsia="仿宋" w:hAnsi="Times New Roman" w:cs="Times New Roman" w:hint="eastAsia"/>
          <w:sz w:val="32"/>
          <w:szCs w:val="32"/>
        </w:rPr>
        <w:t>；浸泡后的种子接种在吸满水分的滤纸上，每</w:t>
      </w:r>
      <w:proofErr w:type="gramStart"/>
      <w:r>
        <w:rPr>
          <w:rFonts w:ascii="Times New Roman" w:eastAsia="仿宋" w:hAnsi="Times New Roman" w:cs="Times New Roman" w:hint="eastAsia"/>
          <w:sz w:val="32"/>
          <w:szCs w:val="32"/>
        </w:rPr>
        <w:t>皿</w:t>
      </w:r>
      <w:proofErr w:type="gramEnd"/>
      <w:r>
        <w:rPr>
          <w:rFonts w:ascii="Times New Roman" w:eastAsia="仿宋" w:hAnsi="Times New Roman" w:cs="Times New Roman" w:hint="eastAsia"/>
          <w:sz w:val="32"/>
          <w:szCs w:val="32"/>
        </w:rPr>
        <w:t>接种</w:t>
      </w:r>
      <w:r>
        <w:rPr>
          <w:rFonts w:ascii="Times New Roman" w:eastAsia="仿宋" w:hAnsi="Times New Roman" w:cs="Times New Roman"/>
          <w:sz w:val="32"/>
          <w:szCs w:val="32"/>
        </w:rPr>
        <w:t>5</w:t>
      </w:r>
      <w:r>
        <w:rPr>
          <w:rFonts w:ascii="Times New Roman" w:eastAsia="仿宋" w:hAnsi="Times New Roman" w:cs="Times New Roman" w:hint="eastAsia"/>
          <w:sz w:val="32"/>
          <w:szCs w:val="32"/>
        </w:rPr>
        <w:t>0</w:t>
      </w:r>
      <w:r>
        <w:rPr>
          <w:rFonts w:ascii="Times New Roman" w:eastAsia="仿宋" w:hAnsi="Times New Roman" w:cs="Times New Roman" w:hint="eastAsia"/>
          <w:sz w:val="32"/>
          <w:szCs w:val="32"/>
        </w:rPr>
        <w:t>粒种子，每个浓度进行</w:t>
      </w:r>
      <w:r>
        <w:rPr>
          <w:rFonts w:ascii="Times New Roman" w:eastAsia="仿宋" w:hAnsi="Times New Roman" w:cs="Times New Roman" w:hint="eastAsia"/>
          <w:sz w:val="32"/>
          <w:szCs w:val="32"/>
        </w:rPr>
        <w:t>3</w:t>
      </w:r>
      <w:r>
        <w:rPr>
          <w:rFonts w:ascii="Times New Roman" w:eastAsia="仿宋" w:hAnsi="Times New Roman" w:cs="Times New Roman" w:hint="eastAsia"/>
          <w:sz w:val="32"/>
          <w:szCs w:val="32"/>
        </w:rPr>
        <w:t>次重复实验。以纯水浸泡的种子为对照组，采用相同处理，放置在</w:t>
      </w:r>
      <w:r>
        <w:rPr>
          <w:rFonts w:ascii="Times New Roman" w:eastAsia="仿宋" w:hAnsi="Times New Roman" w:cs="Times New Roman" w:hint="eastAsia"/>
          <w:sz w:val="32"/>
          <w:szCs w:val="32"/>
        </w:rPr>
        <w:t>25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℃恒温的物候箱中进行萌发实验。观察并记录不同浓度</w:t>
      </w:r>
      <w:r>
        <w:rPr>
          <w:rFonts w:ascii="Times New Roman" w:eastAsia="仿宋" w:hAnsi="Times New Roman" w:cs="Times New Roman"/>
          <w:sz w:val="32"/>
          <w:szCs w:val="32"/>
        </w:rPr>
        <w:t>GA</w:t>
      </w:r>
      <w:r>
        <w:rPr>
          <w:rFonts w:ascii="Times New Roman" w:eastAsia="仿宋" w:hAnsi="Times New Roman" w:cs="Times New Roman"/>
          <w:sz w:val="32"/>
          <w:szCs w:val="32"/>
          <w:vertAlign w:val="subscript"/>
        </w:rPr>
        <w:t>3</w:t>
      </w:r>
      <w:r>
        <w:rPr>
          <w:rFonts w:ascii="Times New Roman" w:eastAsia="仿宋" w:hAnsi="Times New Roman" w:cs="Times New Roman" w:hint="eastAsia"/>
          <w:sz w:val="32"/>
          <w:szCs w:val="32"/>
        </w:rPr>
        <w:t>对种子萌发情况的影响。</w:t>
      </w:r>
    </w:p>
    <w:p w14:paraId="18B4CC61"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②光照和温度对墨脱珍珠菜种子萌发影响的实验设计</w:t>
      </w:r>
    </w:p>
    <w:p w14:paraId="6B1165D3"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依据墨脱珍珠</w:t>
      </w:r>
      <w:proofErr w:type="gramStart"/>
      <w:r>
        <w:rPr>
          <w:rFonts w:ascii="Times New Roman" w:eastAsia="仿宋" w:hAnsi="Times New Roman" w:cs="Times New Roman" w:hint="eastAsia"/>
          <w:sz w:val="32"/>
          <w:szCs w:val="32"/>
        </w:rPr>
        <w:t>菜原生境</w:t>
      </w:r>
      <w:proofErr w:type="gramEnd"/>
      <w:r>
        <w:rPr>
          <w:rFonts w:ascii="Times New Roman" w:eastAsia="仿宋" w:hAnsi="Times New Roman" w:cs="Times New Roman" w:hint="eastAsia"/>
          <w:sz w:val="32"/>
          <w:szCs w:val="32"/>
        </w:rPr>
        <w:t>的气候条件，分别设置在光周</w:t>
      </w:r>
      <w:r>
        <w:rPr>
          <w:rFonts w:ascii="Times New Roman" w:eastAsia="仿宋" w:hAnsi="Times New Roman" w:cs="Times New Roman" w:hint="eastAsia"/>
          <w:sz w:val="32"/>
          <w:szCs w:val="32"/>
        </w:rPr>
        <w:lastRenderedPageBreak/>
        <w:t>期为</w:t>
      </w:r>
      <w:r>
        <w:rPr>
          <w:rFonts w:ascii="Times New Roman" w:eastAsia="仿宋" w:hAnsi="Times New Roman" w:cs="Times New Roman" w:hint="eastAsia"/>
          <w:sz w:val="32"/>
          <w:szCs w:val="32"/>
        </w:rPr>
        <w:t>6 h</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12 h</w:t>
      </w:r>
      <w:r>
        <w:rPr>
          <w:rFonts w:ascii="Times New Roman" w:eastAsia="仿宋" w:hAnsi="Times New Roman" w:cs="Times New Roman" w:hint="eastAsia"/>
          <w:sz w:val="32"/>
          <w:szCs w:val="32"/>
        </w:rPr>
        <w:t>及</w:t>
      </w:r>
      <w:r>
        <w:rPr>
          <w:rFonts w:ascii="Times New Roman" w:eastAsia="仿宋" w:hAnsi="Times New Roman" w:cs="Times New Roman" w:hint="eastAsia"/>
          <w:sz w:val="32"/>
          <w:szCs w:val="32"/>
        </w:rPr>
        <w:t>24 h</w:t>
      </w:r>
      <w:r>
        <w:rPr>
          <w:rFonts w:ascii="Times New Roman" w:eastAsia="仿宋" w:hAnsi="Times New Roman" w:cs="Times New Roman" w:hint="eastAsia"/>
          <w:sz w:val="32"/>
          <w:szCs w:val="32"/>
        </w:rPr>
        <w:t>，温度分别为</w:t>
      </w:r>
      <w:r>
        <w:rPr>
          <w:rFonts w:ascii="Times New Roman" w:eastAsia="仿宋" w:hAnsi="Times New Roman" w:cs="Times New Roman" w:hint="eastAsia"/>
          <w:sz w:val="32"/>
          <w:szCs w:val="32"/>
        </w:rPr>
        <w:t>15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25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℃恒温或</w:t>
      </w:r>
      <w:r>
        <w:rPr>
          <w:rFonts w:ascii="Times New Roman" w:eastAsia="仿宋" w:hAnsi="Times New Roman" w:cs="Times New Roman" w:hint="eastAsia"/>
          <w:sz w:val="32"/>
          <w:szCs w:val="32"/>
        </w:rPr>
        <w:t>25/30</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℃变温的物候箱中，将种子接种在吸满水分的滤纸上，每</w:t>
      </w:r>
      <w:proofErr w:type="gramStart"/>
      <w:r>
        <w:rPr>
          <w:rFonts w:ascii="Times New Roman" w:eastAsia="仿宋" w:hAnsi="Times New Roman" w:cs="Times New Roman" w:hint="eastAsia"/>
          <w:sz w:val="32"/>
          <w:szCs w:val="32"/>
        </w:rPr>
        <w:t>皿</w:t>
      </w:r>
      <w:proofErr w:type="gramEnd"/>
      <w:r>
        <w:rPr>
          <w:rFonts w:ascii="Times New Roman" w:eastAsia="仿宋" w:hAnsi="Times New Roman" w:cs="Times New Roman"/>
          <w:sz w:val="32"/>
          <w:szCs w:val="32"/>
        </w:rPr>
        <w:t>5</w:t>
      </w:r>
      <w:r>
        <w:rPr>
          <w:rFonts w:ascii="Times New Roman" w:eastAsia="仿宋" w:hAnsi="Times New Roman" w:cs="Times New Roman" w:hint="eastAsia"/>
          <w:sz w:val="32"/>
          <w:szCs w:val="32"/>
        </w:rPr>
        <w:t>0</w:t>
      </w:r>
      <w:r>
        <w:rPr>
          <w:rFonts w:ascii="Times New Roman" w:eastAsia="仿宋" w:hAnsi="Times New Roman" w:cs="Times New Roman" w:hint="eastAsia"/>
          <w:sz w:val="32"/>
          <w:szCs w:val="32"/>
        </w:rPr>
        <w:t>粒，共</w:t>
      </w:r>
      <w:r>
        <w:rPr>
          <w:rFonts w:ascii="Times New Roman" w:eastAsia="仿宋" w:hAnsi="Times New Roman" w:cs="Times New Roman" w:hint="eastAsia"/>
          <w:sz w:val="32"/>
          <w:szCs w:val="32"/>
        </w:rPr>
        <w:t>12</w:t>
      </w:r>
      <w:r>
        <w:rPr>
          <w:rFonts w:ascii="Times New Roman" w:eastAsia="仿宋" w:hAnsi="Times New Roman" w:cs="Times New Roman" w:hint="eastAsia"/>
          <w:sz w:val="32"/>
          <w:szCs w:val="32"/>
        </w:rPr>
        <w:t>组，每组</w:t>
      </w:r>
      <w:r>
        <w:rPr>
          <w:rFonts w:ascii="Times New Roman" w:eastAsia="仿宋" w:hAnsi="Times New Roman" w:cs="Times New Roman" w:hint="eastAsia"/>
          <w:sz w:val="32"/>
          <w:szCs w:val="32"/>
        </w:rPr>
        <w:t>3</w:t>
      </w:r>
      <w:r>
        <w:rPr>
          <w:rFonts w:ascii="Times New Roman" w:eastAsia="仿宋" w:hAnsi="Times New Roman" w:cs="Times New Roman" w:hint="eastAsia"/>
          <w:sz w:val="32"/>
          <w:szCs w:val="32"/>
        </w:rPr>
        <w:t>次重复。</w:t>
      </w:r>
    </w:p>
    <w:p w14:paraId="157C3F86" w14:textId="77777777" w:rsidR="006818B0" w:rsidRDefault="00000000">
      <w:pPr>
        <w:pStyle w:val="2"/>
        <w:spacing w:line="576" w:lineRule="exact"/>
        <w:ind w:firstLineChars="0" w:firstLine="0"/>
        <w:rPr>
          <w:rFonts w:ascii="Times New Roman" w:eastAsia="楷体" w:hAnsi="Times New Roman" w:cs="Times New Roman"/>
          <w:sz w:val="32"/>
          <w:szCs w:val="32"/>
        </w:rPr>
      </w:pPr>
      <w:r>
        <w:rPr>
          <w:rFonts w:ascii="Times New Roman" w:eastAsia="楷体" w:hAnsi="Times New Roman" w:cs="Times New Roman" w:hint="eastAsia"/>
          <w:sz w:val="32"/>
          <w:szCs w:val="32"/>
        </w:rPr>
        <w:t>（</w:t>
      </w:r>
      <w:r>
        <w:rPr>
          <w:rFonts w:ascii="Times New Roman" w:eastAsia="楷体" w:hAnsi="Times New Roman" w:cs="Times New Roman" w:hint="eastAsia"/>
          <w:sz w:val="32"/>
          <w:szCs w:val="32"/>
        </w:rPr>
        <w:t>2</w:t>
      </w:r>
      <w:r>
        <w:rPr>
          <w:rFonts w:ascii="Times New Roman" w:eastAsia="楷体" w:hAnsi="Times New Roman" w:cs="Times New Roman" w:hint="eastAsia"/>
          <w:sz w:val="32"/>
          <w:szCs w:val="32"/>
        </w:rPr>
        <w:t>）实验结果及分析</w:t>
      </w:r>
    </w:p>
    <w:p w14:paraId="5A9DB27F"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①</w:t>
      </w:r>
      <w:r>
        <w:rPr>
          <w:rFonts w:ascii="Times New Roman" w:eastAsia="仿宋" w:hAnsi="Times New Roman" w:cs="Times New Roman"/>
          <w:sz w:val="32"/>
          <w:szCs w:val="32"/>
        </w:rPr>
        <w:t>GA</w:t>
      </w:r>
      <w:r>
        <w:rPr>
          <w:rFonts w:ascii="Times New Roman" w:eastAsia="仿宋" w:hAnsi="Times New Roman" w:cs="Times New Roman"/>
          <w:sz w:val="32"/>
          <w:szCs w:val="32"/>
          <w:vertAlign w:val="subscript"/>
        </w:rPr>
        <w:t>3</w:t>
      </w:r>
      <w:r>
        <w:rPr>
          <w:rFonts w:ascii="Times New Roman" w:eastAsia="仿宋" w:hAnsi="Times New Roman" w:cs="Times New Roman" w:hint="eastAsia"/>
          <w:sz w:val="32"/>
          <w:szCs w:val="32"/>
        </w:rPr>
        <w:t>对墨脱珍珠菜萌发的影响</w:t>
      </w:r>
    </w:p>
    <w:p w14:paraId="6ED5A287"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墨脱珍珠菜种子在播种后的第</w:t>
      </w:r>
      <w:r>
        <w:rPr>
          <w:rFonts w:ascii="Times New Roman" w:eastAsia="仿宋" w:hAnsi="Times New Roman" w:cs="Times New Roman" w:hint="eastAsia"/>
          <w:sz w:val="32"/>
          <w:szCs w:val="32"/>
        </w:rPr>
        <w:t>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d</w:t>
      </w:r>
      <w:r>
        <w:rPr>
          <w:rFonts w:ascii="Times New Roman" w:eastAsia="仿宋" w:hAnsi="Times New Roman" w:cs="Times New Roman" w:hint="eastAsia"/>
          <w:sz w:val="32"/>
          <w:szCs w:val="32"/>
        </w:rPr>
        <w:t>开始萌发，萌发高峰期出现在开始萌发后的第</w:t>
      </w:r>
      <w:r>
        <w:rPr>
          <w:rFonts w:ascii="Times New Roman" w:eastAsia="仿宋" w:hAnsi="Times New Roman" w:cs="Times New Roman" w:hint="eastAsia"/>
          <w:sz w:val="32"/>
          <w:szCs w:val="32"/>
        </w:rPr>
        <w:t>2</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d</w:t>
      </w:r>
      <w:r>
        <w:rPr>
          <w:rFonts w:ascii="Times New Roman" w:eastAsia="仿宋" w:hAnsi="Times New Roman" w:cs="Times New Roman" w:hint="eastAsia"/>
          <w:sz w:val="32"/>
          <w:szCs w:val="32"/>
        </w:rPr>
        <w:t>，</w:t>
      </w:r>
      <w:bookmarkStart w:id="33" w:name="_Hlk193897341"/>
      <w:r>
        <w:rPr>
          <w:rFonts w:ascii="Times New Roman" w:eastAsia="仿宋" w:hAnsi="Times New Roman" w:cs="Times New Roman" w:hint="eastAsia"/>
          <w:sz w:val="32"/>
          <w:szCs w:val="32"/>
        </w:rPr>
        <w:t>不同浓度的</w:t>
      </w:r>
      <w:r>
        <w:rPr>
          <w:rFonts w:ascii="Times New Roman" w:eastAsia="仿宋" w:hAnsi="Times New Roman" w:cs="Times New Roman"/>
          <w:sz w:val="32"/>
          <w:szCs w:val="32"/>
        </w:rPr>
        <w:t>GA</w:t>
      </w:r>
      <w:r>
        <w:rPr>
          <w:rFonts w:ascii="Times New Roman" w:eastAsia="仿宋" w:hAnsi="Times New Roman" w:cs="Times New Roman"/>
          <w:sz w:val="32"/>
          <w:szCs w:val="32"/>
          <w:vertAlign w:val="subscript"/>
        </w:rPr>
        <w:t>3</w:t>
      </w:r>
      <w:r>
        <w:rPr>
          <w:rFonts w:ascii="Times New Roman" w:eastAsia="仿宋" w:hAnsi="Times New Roman" w:cs="Times New Roman" w:hint="eastAsia"/>
          <w:sz w:val="32"/>
          <w:szCs w:val="32"/>
        </w:rPr>
        <w:t>处理对墨脱珍珠菜种子的发芽率影响很小，</w:t>
      </w:r>
      <w:bookmarkEnd w:id="33"/>
      <w:r>
        <w:rPr>
          <w:rFonts w:ascii="Times New Roman" w:eastAsia="仿宋" w:hAnsi="Times New Roman" w:cs="Times New Roman" w:hint="eastAsia"/>
          <w:sz w:val="32"/>
          <w:szCs w:val="32"/>
        </w:rPr>
        <w:t>但对发芽势有很大的影响。浸泡后种子的发芽率均在</w:t>
      </w:r>
      <w:r>
        <w:rPr>
          <w:rFonts w:ascii="Times New Roman" w:eastAsia="仿宋" w:hAnsi="Times New Roman" w:cs="Times New Roman" w:hint="eastAsia"/>
          <w:sz w:val="32"/>
          <w:szCs w:val="32"/>
        </w:rPr>
        <w:t>80%</w:t>
      </w:r>
      <w:r>
        <w:rPr>
          <w:rFonts w:ascii="Times New Roman" w:eastAsia="仿宋" w:hAnsi="Times New Roman" w:cs="Times New Roman" w:hint="eastAsia"/>
          <w:sz w:val="32"/>
          <w:szCs w:val="32"/>
        </w:rPr>
        <w:t>以上，</w:t>
      </w:r>
      <w:r>
        <w:rPr>
          <w:rFonts w:ascii="Times New Roman" w:eastAsia="仿宋" w:hAnsi="Times New Roman" w:cs="Times New Roman" w:hint="eastAsia"/>
          <w:sz w:val="32"/>
          <w:szCs w:val="32"/>
        </w:rPr>
        <w:t>200 mg/L</w:t>
      </w:r>
      <w:r>
        <w:rPr>
          <w:rFonts w:ascii="Times New Roman" w:eastAsia="仿宋" w:hAnsi="Times New Roman" w:cs="Times New Roman" w:hint="eastAsia"/>
          <w:sz w:val="32"/>
          <w:szCs w:val="32"/>
        </w:rPr>
        <w:t>和</w:t>
      </w:r>
      <w:r>
        <w:rPr>
          <w:rFonts w:ascii="Times New Roman" w:eastAsia="仿宋" w:hAnsi="Times New Roman" w:cs="Times New Roman" w:hint="eastAsia"/>
          <w:sz w:val="32"/>
          <w:szCs w:val="32"/>
        </w:rPr>
        <w:t>400 mg/L</w:t>
      </w:r>
      <w:r>
        <w:rPr>
          <w:rFonts w:ascii="Times New Roman" w:eastAsia="仿宋" w:hAnsi="Times New Roman" w:cs="Times New Roman" w:hint="eastAsia"/>
          <w:sz w:val="32"/>
          <w:szCs w:val="32"/>
        </w:rPr>
        <w:t>的</w:t>
      </w:r>
      <w:r>
        <w:rPr>
          <w:rFonts w:ascii="Times New Roman" w:eastAsia="仿宋" w:hAnsi="Times New Roman" w:cs="Times New Roman"/>
          <w:sz w:val="32"/>
          <w:szCs w:val="32"/>
        </w:rPr>
        <w:t>GA</w:t>
      </w:r>
      <w:r>
        <w:rPr>
          <w:rFonts w:ascii="Times New Roman" w:eastAsia="仿宋" w:hAnsi="Times New Roman" w:cs="Times New Roman"/>
          <w:sz w:val="32"/>
          <w:szCs w:val="32"/>
          <w:vertAlign w:val="subscript"/>
        </w:rPr>
        <w:t>3</w:t>
      </w:r>
      <w:r>
        <w:rPr>
          <w:rFonts w:ascii="Times New Roman" w:eastAsia="仿宋" w:hAnsi="Times New Roman" w:cs="Times New Roman" w:hint="eastAsia"/>
          <w:sz w:val="32"/>
          <w:szCs w:val="32"/>
        </w:rPr>
        <w:t>处理对种子发芽率有一定的提升，</w:t>
      </w:r>
      <w:r>
        <w:rPr>
          <w:rFonts w:ascii="Times New Roman" w:eastAsia="仿宋" w:hAnsi="Times New Roman" w:cs="Times New Roman" w:hint="eastAsia"/>
          <w:sz w:val="32"/>
          <w:szCs w:val="32"/>
        </w:rPr>
        <w:t>600 mg/L</w:t>
      </w:r>
      <w:r>
        <w:rPr>
          <w:rFonts w:ascii="Times New Roman" w:eastAsia="仿宋" w:hAnsi="Times New Roman" w:cs="Times New Roman" w:hint="eastAsia"/>
          <w:sz w:val="32"/>
          <w:szCs w:val="32"/>
        </w:rPr>
        <w:t>有一定的抑制作用，但差异不显著（</w:t>
      </w:r>
      <w:r>
        <w:rPr>
          <w:rFonts w:ascii="Times New Roman" w:eastAsia="仿宋" w:hAnsi="Times New Roman" w:cs="Times New Roman" w:hint="eastAsia"/>
          <w:i/>
          <w:iCs/>
          <w:sz w:val="32"/>
          <w:szCs w:val="32"/>
        </w:rPr>
        <w:t>p</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0.05</w:t>
      </w:r>
      <w:r>
        <w:rPr>
          <w:rFonts w:ascii="Times New Roman" w:eastAsia="仿宋" w:hAnsi="Times New Roman" w:cs="Times New Roman" w:hint="eastAsia"/>
          <w:sz w:val="32"/>
          <w:szCs w:val="32"/>
        </w:rPr>
        <w:t>）（图</w:t>
      </w:r>
      <w:r>
        <w:rPr>
          <w:rFonts w:ascii="Times New Roman" w:eastAsia="仿宋" w:hAnsi="Times New Roman" w:cs="Times New Roman"/>
          <w:sz w:val="32"/>
          <w:szCs w:val="32"/>
        </w:rPr>
        <w:t>5</w:t>
      </w:r>
      <w:r>
        <w:rPr>
          <w:rFonts w:ascii="Times New Roman" w:eastAsia="仿宋" w:hAnsi="Times New Roman" w:cs="Times New Roman" w:hint="eastAsia"/>
          <w:sz w:val="32"/>
          <w:szCs w:val="32"/>
        </w:rPr>
        <w:t>-</w:t>
      </w:r>
      <w:r>
        <w:rPr>
          <w:rFonts w:ascii="Times New Roman" w:eastAsia="仿宋" w:hAnsi="Times New Roman" w:cs="Times New Roman"/>
          <w:sz w:val="32"/>
          <w:szCs w:val="32"/>
        </w:rPr>
        <w:t>5</w:t>
      </w:r>
      <w:r>
        <w:rPr>
          <w:rFonts w:ascii="Times New Roman" w:eastAsia="仿宋" w:hAnsi="Times New Roman" w:cs="Times New Roman" w:hint="eastAsia"/>
          <w:sz w:val="32"/>
          <w:szCs w:val="32"/>
        </w:rPr>
        <w:t>，表</w:t>
      </w:r>
      <w:r>
        <w:rPr>
          <w:rFonts w:ascii="Times New Roman" w:eastAsia="仿宋" w:hAnsi="Times New Roman" w:cs="Times New Roman"/>
          <w:sz w:val="32"/>
          <w:szCs w:val="32"/>
        </w:rPr>
        <w:t>5</w:t>
      </w:r>
      <w:r>
        <w:rPr>
          <w:rFonts w:ascii="Times New Roman" w:eastAsia="仿宋" w:hAnsi="Times New Roman" w:cs="Times New Roman" w:hint="eastAsia"/>
          <w:sz w:val="32"/>
          <w:szCs w:val="32"/>
        </w:rPr>
        <w:t>-</w:t>
      </w:r>
      <w:r>
        <w:rPr>
          <w:rFonts w:ascii="Times New Roman" w:eastAsia="仿宋" w:hAnsi="Times New Roman" w:cs="Times New Roman"/>
          <w:sz w:val="32"/>
          <w:szCs w:val="32"/>
        </w:rPr>
        <w:t>1</w:t>
      </w:r>
      <w:r>
        <w:rPr>
          <w:rFonts w:ascii="Times New Roman" w:eastAsia="仿宋" w:hAnsi="Times New Roman" w:cs="Times New Roman" w:hint="eastAsia"/>
          <w:sz w:val="32"/>
          <w:szCs w:val="32"/>
        </w:rPr>
        <w:t>）。而种子的发芽势受</w:t>
      </w:r>
      <w:r>
        <w:rPr>
          <w:rFonts w:ascii="Times New Roman" w:eastAsia="仿宋" w:hAnsi="Times New Roman" w:cs="Times New Roman"/>
          <w:sz w:val="32"/>
          <w:szCs w:val="32"/>
        </w:rPr>
        <w:t>GA</w:t>
      </w:r>
      <w:r>
        <w:rPr>
          <w:rFonts w:ascii="Times New Roman" w:eastAsia="仿宋" w:hAnsi="Times New Roman" w:cs="Times New Roman"/>
          <w:sz w:val="32"/>
          <w:szCs w:val="32"/>
          <w:vertAlign w:val="subscript"/>
        </w:rPr>
        <w:t>3</w:t>
      </w:r>
      <w:r>
        <w:rPr>
          <w:rFonts w:ascii="Times New Roman" w:eastAsia="仿宋" w:hAnsi="Times New Roman" w:cs="Times New Roman" w:hint="eastAsia"/>
          <w:sz w:val="32"/>
          <w:szCs w:val="32"/>
        </w:rPr>
        <w:t>浓度的影响较大，</w:t>
      </w:r>
      <w:r>
        <w:rPr>
          <w:rFonts w:ascii="Times New Roman" w:eastAsia="仿宋" w:hAnsi="Times New Roman" w:cs="Times New Roman"/>
          <w:sz w:val="32"/>
          <w:szCs w:val="32"/>
        </w:rPr>
        <w:t>GA</w:t>
      </w:r>
      <w:r>
        <w:rPr>
          <w:rFonts w:ascii="Times New Roman" w:eastAsia="仿宋" w:hAnsi="Times New Roman" w:cs="Times New Roman"/>
          <w:sz w:val="32"/>
          <w:szCs w:val="32"/>
          <w:vertAlign w:val="subscript"/>
        </w:rPr>
        <w:t>3</w:t>
      </w:r>
      <w:r>
        <w:rPr>
          <w:rFonts w:ascii="Times New Roman" w:eastAsia="仿宋" w:hAnsi="Times New Roman" w:cs="Times New Roman" w:hint="eastAsia"/>
          <w:sz w:val="32"/>
          <w:szCs w:val="32"/>
        </w:rPr>
        <w:t>浓度对种子的发芽势有显著的影响（</w:t>
      </w:r>
      <w:r>
        <w:rPr>
          <w:rFonts w:ascii="Times New Roman" w:eastAsia="仿宋" w:hAnsi="Times New Roman" w:cs="Times New Roman" w:hint="eastAsia"/>
          <w:i/>
          <w:iCs/>
          <w:sz w:val="32"/>
          <w:szCs w:val="32"/>
        </w:rPr>
        <w:t>p</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0.05</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400 mg/L</w:t>
      </w:r>
      <w:r>
        <w:rPr>
          <w:rFonts w:ascii="Times New Roman" w:eastAsia="仿宋" w:hAnsi="Times New Roman" w:cs="Times New Roman" w:hint="eastAsia"/>
          <w:sz w:val="32"/>
          <w:szCs w:val="32"/>
        </w:rPr>
        <w:t>的</w:t>
      </w:r>
      <w:r>
        <w:rPr>
          <w:rFonts w:ascii="Times New Roman" w:eastAsia="仿宋" w:hAnsi="Times New Roman" w:cs="Times New Roman"/>
          <w:sz w:val="32"/>
          <w:szCs w:val="32"/>
        </w:rPr>
        <w:t>GA</w:t>
      </w:r>
      <w:r>
        <w:rPr>
          <w:rFonts w:ascii="Times New Roman" w:eastAsia="仿宋" w:hAnsi="Times New Roman" w:cs="Times New Roman"/>
          <w:sz w:val="32"/>
          <w:szCs w:val="32"/>
          <w:vertAlign w:val="subscript"/>
        </w:rPr>
        <w:t>3</w:t>
      </w:r>
      <w:r>
        <w:rPr>
          <w:rFonts w:ascii="Times New Roman" w:eastAsia="仿宋" w:hAnsi="Times New Roman" w:cs="Times New Roman" w:hint="eastAsia"/>
          <w:sz w:val="32"/>
          <w:szCs w:val="32"/>
        </w:rPr>
        <w:t>处理下种子的发芽势均在</w:t>
      </w:r>
      <w:r>
        <w:rPr>
          <w:rFonts w:ascii="Times New Roman" w:eastAsia="仿宋" w:hAnsi="Times New Roman" w:cs="Times New Roman" w:hint="eastAsia"/>
          <w:sz w:val="32"/>
          <w:szCs w:val="32"/>
        </w:rPr>
        <w:t>60%</w:t>
      </w:r>
      <w:r>
        <w:rPr>
          <w:rFonts w:ascii="Times New Roman" w:eastAsia="仿宋" w:hAnsi="Times New Roman" w:cs="Times New Roman" w:hint="eastAsia"/>
          <w:sz w:val="32"/>
          <w:szCs w:val="32"/>
        </w:rPr>
        <w:t>左右，而</w:t>
      </w:r>
      <w:r>
        <w:rPr>
          <w:rFonts w:ascii="Times New Roman" w:eastAsia="仿宋" w:hAnsi="Times New Roman" w:cs="Times New Roman" w:hint="eastAsia"/>
          <w:sz w:val="32"/>
          <w:szCs w:val="32"/>
        </w:rPr>
        <w:t>200 mg/L</w:t>
      </w:r>
      <w:r>
        <w:rPr>
          <w:rFonts w:ascii="Times New Roman" w:eastAsia="仿宋" w:hAnsi="Times New Roman" w:cs="Times New Roman" w:hint="eastAsia"/>
          <w:sz w:val="32"/>
          <w:szCs w:val="32"/>
        </w:rPr>
        <w:t>和</w:t>
      </w:r>
      <w:r>
        <w:rPr>
          <w:rFonts w:ascii="Times New Roman" w:eastAsia="仿宋" w:hAnsi="Times New Roman" w:cs="Times New Roman" w:hint="eastAsia"/>
          <w:sz w:val="32"/>
          <w:szCs w:val="32"/>
        </w:rPr>
        <w:t>600 mg/L</w:t>
      </w:r>
      <w:r>
        <w:rPr>
          <w:rFonts w:ascii="Times New Roman" w:eastAsia="仿宋" w:hAnsi="Times New Roman" w:cs="Times New Roman" w:hint="eastAsia"/>
          <w:sz w:val="32"/>
          <w:szCs w:val="32"/>
        </w:rPr>
        <w:t>的</w:t>
      </w:r>
      <w:r>
        <w:rPr>
          <w:rFonts w:ascii="Times New Roman" w:eastAsia="仿宋" w:hAnsi="Times New Roman" w:cs="Times New Roman"/>
          <w:sz w:val="32"/>
          <w:szCs w:val="32"/>
        </w:rPr>
        <w:t>GA</w:t>
      </w:r>
      <w:r>
        <w:rPr>
          <w:rFonts w:ascii="Times New Roman" w:eastAsia="仿宋" w:hAnsi="Times New Roman" w:cs="Times New Roman"/>
          <w:sz w:val="32"/>
          <w:szCs w:val="32"/>
          <w:vertAlign w:val="subscript"/>
        </w:rPr>
        <w:t>3</w:t>
      </w:r>
      <w:r>
        <w:rPr>
          <w:rFonts w:ascii="Times New Roman" w:eastAsia="仿宋" w:hAnsi="Times New Roman" w:cs="Times New Roman" w:hint="eastAsia"/>
          <w:sz w:val="32"/>
          <w:szCs w:val="32"/>
        </w:rPr>
        <w:t>处理下种子的发芽势明显降低。</w:t>
      </w:r>
    </w:p>
    <w:p w14:paraId="14C90091" w14:textId="77777777" w:rsidR="006818B0" w:rsidRDefault="00000000">
      <w:pPr>
        <w:pStyle w:val="2"/>
        <w:ind w:firstLineChars="0" w:firstLine="0"/>
        <w:rPr>
          <w:rFonts w:ascii="Times New Roman" w:eastAsia="仿宋" w:hAnsi="Times New Roman" w:cs="Times New Roman"/>
          <w:sz w:val="32"/>
          <w:szCs w:val="32"/>
        </w:rPr>
      </w:pPr>
      <w:r>
        <w:rPr>
          <w:noProof/>
        </w:rPr>
        <w:drawing>
          <wp:inline distT="0" distB="0" distL="0" distR="0" wp14:anchorId="562D4005" wp14:editId="20FDDEC1">
            <wp:extent cx="5274310" cy="2543175"/>
            <wp:effectExtent l="0" t="0" r="254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0"/>
                    <a:stretch>
                      <a:fillRect/>
                    </a:stretch>
                  </pic:blipFill>
                  <pic:spPr>
                    <a:xfrm>
                      <a:off x="0" y="0"/>
                      <a:ext cx="5274310" cy="2543175"/>
                    </a:xfrm>
                    <a:prstGeom prst="rect">
                      <a:avLst/>
                    </a:prstGeom>
                  </pic:spPr>
                </pic:pic>
              </a:graphicData>
            </a:graphic>
          </wp:inline>
        </w:drawing>
      </w:r>
    </w:p>
    <w:p w14:paraId="7E278753" w14:textId="77777777" w:rsidR="006818B0" w:rsidRDefault="00000000">
      <w:pPr>
        <w:pStyle w:val="2"/>
        <w:ind w:firstLineChars="0" w:firstLine="0"/>
        <w:jc w:val="center"/>
        <w:rPr>
          <w:rFonts w:ascii="Times New Roman" w:eastAsia="仿宋" w:hAnsi="Times New Roman" w:cs="Times New Roman"/>
          <w:sz w:val="28"/>
          <w:szCs w:val="28"/>
        </w:rPr>
      </w:pPr>
      <w:r>
        <w:rPr>
          <w:rFonts w:ascii="Times New Roman" w:eastAsia="仿宋" w:hAnsi="Times New Roman" w:cs="Times New Roman" w:hint="eastAsia"/>
          <w:sz w:val="28"/>
          <w:szCs w:val="28"/>
        </w:rPr>
        <w:t>图</w:t>
      </w:r>
      <w:r>
        <w:rPr>
          <w:rFonts w:ascii="Times New Roman" w:eastAsia="仿宋" w:hAnsi="Times New Roman" w:cs="Times New Roman"/>
          <w:sz w:val="28"/>
          <w:szCs w:val="28"/>
        </w:rPr>
        <w:t xml:space="preserve">5-5 </w:t>
      </w:r>
      <w:r>
        <w:rPr>
          <w:rFonts w:ascii="Times New Roman" w:eastAsia="仿宋" w:hAnsi="Times New Roman" w:cs="Times New Roman" w:hint="eastAsia"/>
          <w:sz w:val="28"/>
          <w:szCs w:val="28"/>
        </w:rPr>
        <w:t>GA</w:t>
      </w:r>
      <w:r>
        <w:rPr>
          <w:rFonts w:ascii="Times New Roman" w:eastAsia="仿宋" w:hAnsi="Times New Roman" w:cs="Times New Roman" w:hint="eastAsia"/>
          <w:sz w:val="28"/>
          <w:szCs w:val="28"/>
          <w:vertAlign w:val="subscript"/>
        </w:rPr>
        <w:t>3</w:t>
      </w:r>
      <w:r>
        <w:rPr>
          <w:rFonts w:ascii="Times New Roman" w:eastAsia="仿宋" w:hAnsi="Times New Roman" w:cs="Times New Roman" w:hint="eastAsia"/>
          <w:sz w:val="28"/>
          <w:szCs w:val="28"/>
        </w:rPr>
        <w:t xml:space="preserve"> </w:t>
      </w:r>
      <w:r>
        <w:rPr>
          <w:rFonts w:ascii="Times New Roman" w:eastAsia="仿宋" w:hAnsi="Times New Roman" w:cs="Times New Roman" w:hint="eastAsia"/>
          <w:sz w:val="28"/>
          <w:szCs w:val="28"/>
        </w:rPr>
        <w:t>对墨脱珍珠菜种子萌发的影响</w:t>
      </w:r>
    </w:p>
    <w:p w14:paraId="4D7F7463" w14:textId="77777777" w:rsidR="006818B0" w:rsidRDefault="00000000">
      <w:pPr>
        <w:pStyle w:val="2"/>
        <w:ind w:firstLineChars="0" w:firstLine="0"/>
        <w:jc w:val="center"/>
        <w:rPr>
          <w:rFonts w:ascii="Times New Roman" w:eastAsia="仿宋" w:hAnsi="Times New Roman" w:cs="Times New Roman"/>
          <w:sz w:val="28"/>
          <w:szCs w:val="28"/>
        </w:rPr>
      </w:pPr>
      <w:r>
        <w:rPr>
          <w:rFonts w:ascii="Times New Roman" w:eastAsia="仿宋" w:hAnsi="Times New Roman" w:cs="Times New Roman" w:hint="eastAsia"/>
          <w:sz w:val="28"/>
          <w:szCs w:val="28"/>
        </w:rPr>
        <w:lastRenderedPageBreak/>
        <w:t>表</w:t>
      </w:r>
      <w:r>
        <w:rPr>
          <w:rFonts w:ascii="Times New Roman" w:eastAsia="仿宋" w:hAnsi="Times New Roman" w:cs="Times New Roman"/>
          <w:sz w:val="28"/>
          <w:szCs w:val="28"/>
        </w:rPr>
        <w:t xml:space="preserve">5-1 </w:t>
      </w:r>
      <w:r>
        <w:rPr>
          <w:rFonts w:ascii="Times New Roman" w:eastAsia="仿宋" w:hAnsi="Times New Roman" w:cs="Times New Roman" w:hint="eastAsia"/>
          <w:sz w:val="28"/>
          <w:szCs w:val="28"/>
        </w:rPr>
        <w:t>GA</w:t>
      </w:r>
      <w:r>
        <w:rPr>
          <w:rFonts w:ascii="Times New Roman" w:eastAsia="仿宋" w:hAnsi="Times New Roman" w:cs="Times New Roman" w:hint="eastAsia"/>
          <w:sz w:val="28"/>
          <w:szCs w:val="28"/>
          <w:vertAlign w:val="subscript"/>
        </w:rPr>
        <w:t>3</w:t>
      </w:r>
      <w:r>
        <w:rPr>
          <w:rFonts w:ascii="Times New Roman" w:eastAsia="仿宋" w:hAnsi="Times New Roman" w:cs="Times New Roman" w:hint="eastAsia"/>
          <w:sz w:val="28"/>
          <w:szCs w:val="28"/>
        </w:rPr>
        <w:t xml:space="preserve"> </w:t>
      </w:r>
      <w:r>
        <w:rPr>
          <w:rFonts w:ascii="Times New Roman" w:eastAsia="仿宋" w:hAnsi="Times New Roman" w:cs="Times New Roman" w:hint="eastAsia"/>
          <w:sz w:val="28"/>
          <w:szCs w:val="28"/>
        </w:rPr>
        <w:t>对墨脱珍珠菜种子萌发的影响</w:t>
      </w:r>
    </w:p>
    <w:p w14:paraId="2DA0CFE9" w14:textId="77777777" w:rsidR="006818B0" w:rsidRDefault="00000000">
      <w:pPr>
        <w:pStyle w:val="2"/>
        <w:ind w:firstLineChars="0" w:firstLine="0"/>
        <w:rPr>
          <w:rFonts w:ascii="Times New Roman" w:eastAsia="仿宋" w:hAnsi="Times New Roman" w:cs="Times New Roman"/>
          <w:sz w:val="32"/>
          <w:szCs w:val="32"/>
        </w:rPr>
      </w:pPr>
      <w:r>
        <w:rPr>
          <w:noProof/>
        </w:rPr>
        <w:drawing>
          <wp:inline distT="0" distB="0" distL="0" distR="0" wp14:anchorId="46574AE9" wp14:editId="1DE19A59">
            <wp:extent cx="5274310" cy="1877695"/>
            <wp:effectExtent l="0" t="0" r="254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1"/>
                    <a:srcRect t="2204"/>
                    <a:stretch>
                      <a:fillRect/>
                    </a:stretch>
                  </pic:blipFill>
                  <pic:spPr>
                    <a:xfrm>
                      <a:off x="0" y="0"/>
                      <a:ext cx="5274310" cy="1877906"/>
                    </a:xfrm>
                    <a:prstGeom prst="rect">
                      <a:avLst/>
                    </a:prstGeom>
                    <a:ln>
                      <a:noFill/>
                    </a:ln>
                  </pic:spPr>
                </pic:pic>
              </a:graphicData>
            </a:graphic>
          </wp:inline>
        </w:drawing>
      </w:r>
    </w:p>
    <w:p w14:paraId="0D54DE3C"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结果表明，</w:t>
      </w:r>
      <w:r>
        <w:rPr>
          <w:rFonts w:ascii="Times New Roman" w:eastAsia="仿宋" w:hAnsi="Times New Roman" w:cs="Times New Roman"/>
          <w:sz w:val="32"/>
          <w:szCs w:val="32"/>
        </w:rPr>
        <w:t>GA</w:t>
      </w:r>
      <w:r>
        <w:rPr>
          <w:rFonts w:ascii="Times New Roman" w:eastAsia="仿宋" w:hAnsi="Times New Roman" w:cs="Times New Roman"/>
          <w:sz w:val="32"/>
          <w:szCs w:val="32"/>
          <w:vertAlign w:val="subscript"/>
        </w:rPr>
        <w:t>3</w:t>
      </w:r>
      <w:r>
        <w:rPr>
          <w:rFonts w:ascii="Times New Roman" w:eastAsia="仿宋" w:hAnsi="Times New Roman" w:cs="Times New Roman" w:hint="eastAsia"/>
          <w:sz w:val="32"/>
          <w:szCs w:val="32"/>
        </w:rPr>
        <w:t>处理提高了种子的发芽势，加速了种子的萌发，而对最终发芽率影响较小。由于不同浓度的</w:t>
      </w:r>
      <w:r>
        <w:rPr>
          <w:rFonts w:ascii="Times New Roman" w:eastAsia="仿宋" w:hAnsi="Times New Roman" w:cs="Times New Roman"/>
          <w:sz w:val="32"/>
          <w:szCs w:val="32"/>
        </w:rPr>
        <w:t>GA</w:t>
      </w:r>
      <w:r>
        <w:rPr>
          <w:rFonts w:ascii="Times New Roman" w:eastAsia="仿宋" w:hAnsi="Times New Roman" w:cs="Times New Roman"/>
          <w:sz w:val="32"/>
          <w:szCs w:val="32"/>
          <w:vertAlign w:val="subscript"/>
        </w:rPr>
        <w:t>3</w:t>
      </w:r>
      <w:r>
        <w:rPr>
          <w:rFonts w:ascii="Times New Roman" w:eastAsia="仿宋" w:hAnsi="Times New Roman" w:cs="Times New Roman" w:hint="eastAsia"/>
          <w:sz w:val="32"/>
          <w:szCs w:val="32"/>
        </w:rPr>
        <w:t>处理对墨脱珍珠菜种子的发芽率影响很小，考虑到实践操作的便利及效率，标准制定中将优先以不添加植物激素的萌发手段作为实施标准。</w:t>
      </w:r>
    </w:p>
    <w:p w14:paraId="0BDE6D4E"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②光照和温度对墨脱珍珠菜种子萌发的影响</w:t>
      </w:r>
    </w:p>
    <w:p w14:paraId="6F140414"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在</w:t>
      </w:r>
      <w:r>
        <w:rPr>
          <w:rFonts w:ascii="Times New Roman" w:eastAsia="仿宋" w:hAnsi="Times New Roman" w:cs="Times New Roman" w:hint="eastAsia"/>
          <w:sz w:val="32"/>
          <w:szCs w:val="32"/>
        </w:rPr>
        <w:t>6 h</w:t>
      </w:r>
      <w:r>
        <w:rPr>
          <w:rFonts w:ascii="Times New Roman" w:eastAsia="仿宋" w:hAnsi="Times New Roman" w:cs="Times New Roman" w:hint="eastAsia"/>
          <w:sz w:val="32"/>
          <w:szCs w:val="32"/>
        </w:rPr>
        <w:t>和</w:t>
      </w:r>
      <w:r>
        <w:rPr>
          <w:rFonts w:ascii="Times New Roman" w:eastAsia="仿宋" w:hAnsi="Times New Roman" w:cs="Times New Roman" w:hint="eastAsia"/>
          <w:sz w:val="32"/>
          <w:szCs w:val="32"/>
        </w:rPr>
        <w:t>24 h</w:t>
      </w:r>
      <w:r>
        <w:rPr>
          <w:rFonts w:ascii="Times New Roman" w:eastAsia="仿宋" w:hAnsi="Times New Roman" w:cs="Times New Roman" w:hint="eastAsia"/>
          <w:sz w:val="32"/>
          <w:szCs w:val="32"/>
        </w:rPr>
        <w:t>的光照条件下，</w:t>
      </w:r>
      <w:r>
        <w:rPr>
          <w:rFonts w:ascii="Times New Roman" w:eastAsia="仿宋" w:hAnsi="Times New Roman" w:cs="Times New Roman" w:hint="eastAsia"/>
          <w:sz w:val="32"/>
          <w:szCs w:val="32"/>
        </w:rPr>
        <w:t>30/25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℃时种子的发芽率和发芽势均高于</w:t>
      </w:r>
      <w:r>
        <w:rPr>
          <w:rFonts w:ascii="Times New Roman" w:eastAsia="仿宋" w:hAnsi="Times New Roman" w:cs="Times New Roman" w:hint="eastAsia"/>
          <w:sz w:val="32"/>
          <w:szCs w:val="32"/>
        </w:rPr>
        <w:t>15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℃和</w:t>
      </w:r>
      <w:r>
        <w:rPr>
          <w:rFonts w:ascii="Times New Roman" w:eastAsia="仿宋" w:hAnsi="Times New Roman" w:cs="Times New Roman" w:hint="eastAsia"/>
          <w:sz w:val="32"/>
          <w:szCs w:val="32"/>
        </w:rPr>
        <w:t>25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℃（图</w:t>
      </w:r>
      <w:r>
        <w:rPr>
          <w:rFonts w:ascii="Times New Roman" w:eastAsia="仿宋" w:hAnsi="Times New Roman" w:cs="Times New Roman"/>
          <w:sz w:val="32"/>
          <w:szCs w:val="32"/>
        </w:rPr>
        <w:t>5</w:t>
      </w:r>
      <w:r>
        <w:rPr>
          <w:rFonts w:ascii="Times New Roman" w:eastAsia="仿宋" w:hAnsi="Times New Roman" w:cs="Times New Roman" w:hint="eastAsia"/>
          <w:sz w:val="32"/>
          <w:szCs w:val="32"/>
        </w:rPr>
        <w:t>-</w:t>
      </w:r>
      <w:r>
        <w:rPr>
          <w:rFonts w:ascii="Times New Roman" w:eastAsia="仿宋" w:hAnsi="Times New Roman" w:cs="Times New Roman"/>
          <w:sz w:val="32"/>
          <w:szCs w:val="32"/>
        </w:rPr>
        <w:t>7</w:t>
      </w:r>
      <w:r>
        <w:rPr>
          <w:rFonts w:ascii="Times New Roman" w:eastAsia="仿宋" w:hAnsi="Times New Roman" w:cs="Times New Roman" w:hint="eastAsia"/>
          <w:sz w:val="32"/>
          <w:szCs w:val="32"/>
        </w:rPr>
        <w:t>）；在</w:t>
      </w:r>
      <w:r>
        <w:rPr>
          <w:rFonts w:ascii="Times New Roman" w:eastAsia="仿宋" w:hAnsi="Times New Roman" w:cs="Times New Roman" w:hint="eastAsia"/>
          <w:sz w:val="32"/>
          <w:szCs w:val="32"/>
        </w:rPr>
        <w:t>24 h</w:t>
      </w:r>
      <w:r>
        <w:rPr>
          <w:rFonts w:ascii="Times New Roman" w:eastAsia="仿宋" w:hAnsi="Times New Roman" w:cs="Times New Roman" w:hint="eastAsia"/>
          <w:sz w:val="32"/>
          <w:szCs w:val="32"/>
        </w:rPr>
        <w:t>光照条件下，</w:t>
      </w:r>
      <w:r>
        <w:rPr>
          <w:rFonts w:ascii="Times New Roman" w:eastAsia="仿宋" w:hAnsi="Times New Roman" w:cs="Times New Roman" w:hint="eastAsia"/>
          <w:sz w:val="32"/>
          <w:szCs w:val="32"/>
        </w:rPr>
        <w:t>30/25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℃时和</w:t>
      </w:r>
      <w:r>
        <w:rPr>
          <w:rFonts w:ascii="Times New Roman" w:eastAsia="仿宋" w:hAnsi="Times New Roman" w:cs="Times New Roman" w:hint="eastAsia"/>
          <w:sz w:val="32"/>
          <w:szCs w:val="32"/>
        </w:rPr>
        <w:t>25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℃时种子的发芽势和发芽率相近（图</w:t>
      </w:r>
      <w:r>
        <w:rPr>
          <w:rFonts w:ascii="Times New Roman" w:eastAsia="仿宋" w:hAnsi="Times New Roman" w:cs="Times New Roman"/>
          <w:sz w:val="32"/>
          <w:szCs w:val="32"/>
        </w:rPr>
        <w:t>5</w:t>
      </w:r>
      <w:r>
        <w:rPr>
          <w:rFonts w:ascii="Times New Roman" w:eastAsia="仿宋" w:hAnsi="Times New Roman" w:cs="Times New Roman" w:hint="eastAsia"/>
          <w:sz w:val="32"/>
          <w:szCs w:val="32"/>
        </w:rPr>
        <w:t>-</w:t>
      </w:r>
      <w:r>
        <w:rPr>
          <w:rFonts w:ascii="Times New Roman" w:eastAsia="仿宋" w:hAnsi="Times New Roman" w:cs="Times New Roman"/>
          <w:sz w:val="32"/>
          <w:szCs w:val="32"/>
        </w:rPr>
        <w:t>7</w:t>
      </w:r>
      <w:r>
        <w:rPr>
          <w:rFonts w:ascii="Times New Roman" w:eastAsia="仿宋" w:hAnsi="Times New Roman" w:cs="Times New Roman" w:hint="eastAsia"/>
          <w:sz w:val="32"/>
          <w:szCs w:val="32"/>
        </w:rPr>
        <w:t>c</w:t>
      </w:r>
      <w:r>
        <w:rPr>
          <w:rFonts w:ascii="Times New Roman" w:eastAsia="仿宋" w:hAnsi="Times New Roman" w:cs="Times New Roman" w:hint="eastAsia"/>
          <w:sz w:val="32"/>
          <w:szCs w:val="32"/>
        </w:rPr>
        <w:t>）；在不同光照条件下，</w:t>
      </w:r>
      <w:r>
        <w:rPr>
          <w:rFonts w:ascii="Times New Roman" w:eastAsia="仿宋" w:hAnsi="Times New Roman" w:cs="Times New Roman" w:hint="eastAsia"/>
          <w:sz w:val="32"/>
          <w:szCs w:val="32"/>
        </w:rPr>
        <w:t>15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℃时种子均不萌发。在</w:t>
      </w:r>
      <w:r>
        <w:rPr>
          <w:rFonts w:ascii="Times New Roman" w:eastAsia="仿宋" w:hAnsi="Times New Roman" w:cs="Times New Roman" w:hint="eastAsia"/>
          <w:sz w:val="32"/>
          <w:szCs w:val="32"/>
        </w:rPr>
        <w:t>25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℃恒温条件下，</w:t>
      </w:r>
      <w:r>
        <w:rPr>
          <w:rFonts w:ascii="Times New Roman" w:eastAsia="仿宋" w:hAnsi="Times New Roman" w:cs="Times New Roman" w:hint="eastAsia"/>
          <w:sz w:val="32"/>
          <w:szCs w:val="32"/>
        </w:rPr>
        <w:t>12 h</w:t>
      </w:r>
      <w:r>
        <w:rPr>
          <w:rFonts w:ascii="Times New Roman" w:eastAsia="仿宋" w:hAnsi="Times New Roman" w:cs="Times New Roman" w:hint="eastAsia"/>
          <w:sz w:val="32"/>
          <w:szCs w:val="32"/>
        </w:rPr>
        <w:t>光照下种子的发芽率和发芽势均优于其他光照条件（图</w:t>
      </w:r>
      <w:r>
        <w:rPr>
          <w:rFonts w:ascii="Times New Roman" w:eastAsia="仿宋" w:hAnsi="Times New Roman" w:cs="Times New Roman"/>
          <w:sz w:val="32"/>
          <w:szCs w:val="32"/>
        </w:rPr>
        <w:t>5</w:t>
      </w:r>
      <w:r>
        <w:rPr>
          <w:rFonts w:ascii="Times New Roman" w:eastAsia="仿宋" w:hAnsi="Times New Roman" w:cs="Times New Roman" w:hint="eastAsia"/>
          <w:sz w:val="32"/>
          <w:szCs w:val="32"/>
        </w:rPr>
        <w:t>-</w:t>
      </w:r>
      <w:r>
        <w:rPr>
          <w:rFonts w:ascii="Times New Roman" w:eastAsia="仿宋" w:hAnsi="Times New Roman" w:cs="Times New Roman"/>
          <w:sz w:val="32"/>
          <w:szCs w:val="32"/>
        </w:rPr>
        <w:t>7</w:t>
      </w:r>
      <w:r>
        <w:rPr>
          <w:rFonts w:ascii="Times New Roman" w:eastAsia="仿宋" w:hAnsi="Times New Roman" w:cs="Times New Roman" w:hint="eastAsia"/>
          <w:sz w:val="32"/>
          <w:szCs w:val="32"/>
        </w:rPr>
        <w:t>d</w:t>
      </w:r>
      <w:r>
        <w:rPr>
          <w:rFonts w:ascii="Times New Roman" w:eastAsia="仿宋" w:hAnsi="Times New Roman" w:cs="Times New Roman" w:hint="eastAsia"/>
          <w:sz w:val="32"/>
          <w:szCs w:val="32"/>
        </w:rPr>
        <w:t>）；在</w:t>
      </w:r>
      <w:r>
        <w:rPr>
          <w:rFonts w:ascii="Times New Roman" w:eastAsia="仿宋" w:hAnsi="Times New Roman" w:cs="Times New Roman" w:hint="eastAsia"/>
          <w:sz w:val="32"/>
          <w:szCs w:val="32"/>
        </w:rPr>
        <w:t>30/25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℃变温条件下不同光照下种子的发芽率和发芽势相近（图</w:t>
      </w:r>
      <w:r>
        <w:rPr>
          <w:rFonts w:ascii="Times New Roman" w:eastAsia="仿宋" w:hAnsi="Times New Roman" w:cs="Times New Roman"/>
          <w:sz w:val="32"/>
          <w:szCs w:val="32"/>
        </w:rPr>
        <w:t>5</w:t>
      </w:r>
      <w:r>
        <w:rPr>
          <w:rFonts w:ascii="Times New Roman" w:eastAsia="仿宋" w:hAnsi="Times New Roman" w:cs="Times New Roman" w:hint="eastAsia"/>
          <w:sz w:val="32"/>
          <w:szCs w:val="32"/>
        </w:rPr>
        <w:t>-</w:t>
      </w:r>
      <w:r>
        <w:rPr>
          <w:rFonts w:ascii="Times New Roman" w:eastAsia="仿宋" w:hAnsi="Times New Roman" w:cs="Times New Roman"/>
          <w:sz w:val="32"/>
          <w:szCs w:val="32"/>
        </w:rPr>
        <w:t>7</w:t>
      </w:r>
      <w:r>
        <w:rPr>
          <w:rFonts w:ascii="Times New Roman" w:eastAsia="仿宋" w:hAnsi="Times New Roman" w:cs="Times New Roman" w:hint="eastAsia"/>
          <w:sz w:val="32"/>
          <w:szCs w:val="32"/>
        </w:rPr>
        <w:t>e</w:t>
      </w:r>
      <w:r>
        <w:rPr>
          <w:rFonts w:ascii="Times New Roman" w:eastAsia="仿宋" w:hAnsi="Times New Roman" w:cs="Times New Roman" w:hint="eastAsia"/>
          <w:sz w:val="32"/>
          <w:szCs w:val="32"/>
        </w:rPr>
        <w:t>）；在不同温度下</w:t>
      </w:r>
      <w:r>
        <w:rPr>
          <w:rFonts w:ascii="Times New Roman" w:eastAsia="仿宋" w:hAnsi="Times New Roman" w:cs="Times New Roman" w:hint="eastAsia"/>
          <w:sz w:val="32"/>
          <w:szCs w:val="32"/>
        </w:rPr>
        <w:t>24 h</w:t>
      </w:r>
      <w:r>
        <w:rPr>
          <w:rFonts w:ascii="Times New Roman" w:eastAsia="仿宋" w:hAnsi="Times New Roman" w:cs="Times New Roman" w:hint="eastAsia"/>
          <w:sz w:val="32"/>
          <w:szCs w:val="32"/>
        </w:rPr>
        <w:t>黑暗条件下种子极少萌发。发芽率最低是在</w:t>
      </w:r>
      <w:r>
        <w:rPr>
          <w:rFonts w:ascii="Times New Roman" w:eastAsia="仿宋" w:hAnsi="Times New Roman" w:cs="Times New Roman" w:hint="eastAsia"/>
          <w:sz w:val="32"/>
          <w:szCs w:val="32"/>
        </w:rPr>
        <w:t>25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℃恒温，</w:t>
      </w:r>
      <w:r>
        <w:rPr>
          <w:rFonts w:ascii="Times New Roman" w:eastAsia="仿宋" w:hAnsi="Times New Roman" w:cs="Times New Roman" w:hint="eastAsia"/>
          <w:sz w:val="32"/>
          <w:szCs w:val="32"/>
        </w:rPr>
        <w:t>24 h</w:t>
      </w:r>
      <w:r>
        <w:rPr>
          <w:rFonts w:ascii="Times New Roman" w:eastAsia="仿宋" w:hAnsi="Times New Roman" w:cs="Times New Roman" w:hint="eastAsia"/>
          <w:sz w:val="32"/>
          <w:szCs w:val="32"/>
        </w:rPr>
        <w:t>黑暗条件下，仅</w:t>
      </w:r>
      <w:r>
        <w:rPr>
          <w:rFonts w:ascii="Times New Roman" w:eastAsia="仿宋" w:hAnsi="Times New Roman" w:cs="Times New Roman" w:hint="eastAsia"/>
          <w:sz w:val="32"/>
          <w:szCs w:val="32"/>
        </w:rPr>
        <w:t>2%</w:t>
      </w:r>
      <w:r>
        <w:rPr>
          <w:rFonts w:ascii="Times New Roman" w:eastAsia="仿宋" w:hAnsi="Times New Roman" w:cs="Times New Roman" w:hint="eastAsia"/>
          <w:sz w:val="32"/>
          <w:szCs w:val="32"/>
        </w:rPr>
        <w:t>；最高是在</w:t>
      </w:r>
      <w:r>
        <w:rPr>
          <w:rFonts w:ascii="Times New Roman" w:eastAsia="仿宋" w:hAnsi="Times New Roman" w:cs="Times New Roman" w:hint="eastAsia"/>
          <w:sz w:val="32"/>
          <w:szCs w:val="32"/>
        </w:rPr>
        <w:t>25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℃恒温，</w:t>
      </w:r>
      <w:r>
        <w:rPr>
          <w:rFonts w:ascii="Times New Roman" w:eastAsia="仿宋" w:hAnsi="Times New Roman" w:cs="Times New Roman" w:hint="eastAsia"/>
          <w:sz w:val="32"/>
          <w:szCs w:val="32"/>
        </w:rPr>
        <w:t>12 h</w:t>
      </w:r>
      <w:r>
        <w:rPr>
          <w:rFonts w:ascii="Times New Roman" w:eastAsia="仿宋" w:hAnsi="Times New Roman" w:cs="Times New Roman" w:hint="eastAsia"/>
          <w:sz w:val="32"/>
          <w:szCs w:val="32"/>
        </w:rPr>
        <w:t>光照和</w:t>
      </w:r>
      <w:r>
        <w:rPr>
          <w:rFonts w:ascii="Times New Roman" w:eastAsia="仿宋" w:hAnsi="Times New Roman" w:cs="Times New Roman" w:hint="eastAsia"/>
          <w:sz w:val="32"/>
          <w:szCs w:val="32"/>
        </w:rPr>
        <w:t>30/25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℃变温，</w:t>
      </w:r>
      <w:r>
        <w:rPr>
          <w:rFonts w:ascii="Times New Roman" w:eastAsia="仿宋" w:hAnsi="Times New Roman" w:cs="Times New Roman" w:hint="eastAsia"/>
          <w:sz w:val="32"/>
          <w:szCs w:val="32"/>
        </w:rPr>
        <w:t>6 h</w:t>
      </w:r>
      <w:r>
        <w:rPr>
          <w:rFonts w:ascii="Times New Roman" w:eastAsia="仿宋" w:hAnsi="Times New Roman" w:cs="Times New Roman" w:hint="eastAsia"/>
          <w:sz w:val="32"/>
          <w:szCs w:val="32"/>
        </w:rPr>
        <w:t>光照情况下，达到</w:t>
      </w:r>
      <w:r>
        <w:rPr>
          <w:rFonts w:ascii="Times New Roman" w:eastAsia="仿宋" w:hAnsi="Times New Roman" w:cs="Times New Roman" w:hint="eastAsia"/>
          <w:sz w:val="32"/>
          <w:szCs w:val="32"/>
        </w:rPr>
        <w:t>89%</w:t>
      </w:r>
      <w:r>
        <w:rPr>
          <w:rFonts w:ascii="Times New Roman" w:eastAsia="仿宋" w:hAnsi="Times New Roman" w:cs="Times New Roman" w:hint="eastAsia"/>
          <w:sz w:val="32"/>
          <w:szCs w:val="32"/>
        </w:rPr>
        <w:t>。</w:t>
      </w:r>
    </w:p>
    <w:p w14:paraId="6DED5CB0" w14:textId="77777777" w:rsidR="006818B0" w:rsidRDefault="00000000">
      <w:pPr>
        <w:pStyle w:val="2"/>
        <w:ind w:firstLineChars="0" w:firstLine="0"/>
        <w:jc w:val="center"/>
        <w:rPr>
          <w:rFonts w:ascii="Times New Roman" w:eastAsia="仿宋" w:hAnsi="Times New Roman" w:cs="Times New Roman"/>
          <w:sz w:val="32"/>
          <w:szCs w:val="32"/>
        </w:rPr>
      </w:pPr>
      <w:r>
        <w:rPr>
          <w:noProof/>
        </w:rPr>
        <w:lastRenderedPageBreak/>
        <w:drawing>
          <wp:inline distT="0" distB="0" distL="0" distR="0" wp14:anchorId="72EB09AB" wp14:editId="3DDECDF2">
            <wp:extent cx="5217160" cy="232410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2"/>
                    <a:stretch>
                      <a:fillRect/>
                    </a:stretch>
                  </pic:blipFill>
                  <pic:spPr>
                    <a:xfrm>
                      <a:off x="0" y="0"/>
                      <a:ext cx="5245733" cy="2336769"/>
                    </a:xfrm>
                    <a:prstGeom prst="rect">
                      <a:avLst/>
                    </a:prstGeom>
                  </pic:spPr>
                </pic:pic>
              </a:graphicData>
            </a:graphic>
          </wp:inline>
        </w:drawing>
      </w:r>
    </w:p>
    <w:p w14:paraId="4609BBA8" w14:textId="77777777" w:rsidR="006818B0" w:rsidRDefault="00000000">
      <w:pPr>
        <w:pStyle w:val="2"/>
        <w:ind w:firstLineChars="0" w:firstLine="0"/>
        <w:jc w:val="center"/>
        <w:rPr>
          <w:rFonts w:ascii="Times New Roman" w:eastAsia="仿宋" w:hAnsi="Times New Roman" w:cs="Times New Roman"/>
          <w:sz w:val="28"/>
          <w:szCs w:val="28"/>
        </w:rPr>
      </w:pPr>
      <w:r>
        <w:rPr>
          <w:rFonts w:ascii="Times New Roman" w:eastAsia="仿宋" w:hAnsi="Times New Roman" w:cs="Times New Roman" w:hint="eastAsia"/>
          <w:sz w:val="28"/>
          <w:szCs w:val="28"/>
        </w:rPr>
        <w:t>图</w:t>
      </w:r>
      <w:r>
        <w:rPr>
          <w:rFonts w:ascii="Times New Roman" w:eastAsia="仿宋" w:hAnsi="Times New Roman" w:cs="Times New Roman"/>
          <w:sz w:val="28"/>
          <w:szCs w:val="28"/>
        </w:rPr>
        <w:t xml:space="preserve">5-6 </w:t>
      </w:r>
      <w:r>
        <w:rPr>
          <w:rFonts w:ascii="Times New Roman" w:eastAsia="仿宋" w:hAnsi="Times New Roman" w:cs="Times New Roman" w:hint="eastAsia"/>
          <w:sz w:val="28"/>
          <w:szCs w:val="28"/>
        </w:rPr>
        <w:t>萌发的墨脱珍珠菜种子及幼苗</w:t>
      </w:r>
    </w:p>
    <w:p w14:paraId="7E70EF46" w14:textId="77777777" w:rsidR="006818B0" w:rsidRDefault="00000000">
      <w:pPr>
        <w:pStyle w:val="2"/>
        <w:ind w:firstLineChars="0" w:firstLine="0"/>
        <w:rPr>
          <w:rFonts w:ascii="Times New Roman" w:eastAsia="仿宋" w:hAnsi="Times New Roman" w:cs="Times New Roman"/>
          <w:sz w:val="32"/>
          <w:szCs w:val="32"/>
        </w:rPr>
      </w:pPr>
      <w:r>
        <w:rPr>
          <w:noProof/>
        </w:rPr>
        <w:drawing>
          <wp:inline distT="0" distB="0" distL="0" distR="0" wp14:anchorId="278F9B40" wp14:editId="4B43B406">
            <wp:extent cx="5274310" cy="276415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3"/>
                    <a:stretch>
                      <a:fillRect/>
                    </a:stretch>
                  </pic:blipFill>
                  <pic:spPr>
                    <a:xfrm>
                      <a:off x="0" y="0"/>
                      <a:ext cx="5274310" cy="2764155"/>
                    </a:xfrm>
                    <a:prstGeom prst="rect">
                      <a:avLst/>
                    </a:prstGeom>
                  </pic:spPr>
                </pic:pic>
              </a:graphicData>
            </a:graphic>
          </wp:inline>
        </w:drawing>
      </w:r>
    </w:p>
    <w:p w14:paraId="4D984910" w14:textId="77777777" w:rsidR="006818B0" w:rsidRDefault="00000000">
      <w:pPr>
        <w:pStyle w:val="2"/>
        <w:spacing w:line="300" w:lineRule="exact"/>
        <w:ind w:firstLineChars="0" w:firstLine="0"/>
        <w:jc w:val="center"/>
        <w:rPr>
          <w:rFonts w:ascii="Times New Roman" w:eastAsia="仿宋" w:hAnsi="Times New Roman" w:cs="Times New Roman"/>
          <w:sz w:val="24"/>
        </w:rPr>
      </w:pPr>
      <w:r>
        <w:rPr>
          <w:rFonts w:ascii="Times New Roman" w:eastAsia="仿宋" w:hAnsi="Times New Roman" w:cs="Times New Roman" w:hint="eastAsia"/>
          <w:sz w:val="28"/>
          <w:szCs w:val="28"/>
        </w:rPr>
        <w:t>图</w:t>
      </w:r>
      <w:r>
        <w:rPr>
          <w:rFonts w:ascii="Times New Roman" w:eastAsia="仿宋" w:hAnsi="Times New Roman" w:cs="Times New Roman"/>
          <w:sz w:val="28"/>
          <w:szCs w:val="28"/>
        </w:rPr>
        <w:t xml:space="preserve">5-7 </w:t>
      </w:r>
      <w:r>
        <w:rPr>
          <w:rFonts w:ascii="Times New Roman" w:eastAsia="仿宋" w:hAnsi="Times New Roman" w:cs="Times New Roman" w:hint="eastAsia"/>
          <w:sz w:val="28"/>
          <w:szCs w:val="28"/>
        </w:rPr>
        <w:t>不同光照时间和温度对墨脱珍珠菜种子萌发的影响</w:t>
      </w:r>
      <w:r>
        <w:rPr>
          <w:rFonts w:ascii="Times New Roman" w:eastAsia="仿宋" w:hAnsi="Times New Roman" w:cs="Times New Roman" w:hint="eastAsia"/>
          <w:sz w:val="24"/>
        </w:rPr>
        <w:t xml:space="preserve"> a. </w:t>
      </w:r>
      <w:r>
        <w:rPr>
          <w:rFonts w:ascii="Times New Roman" w:eastAsia="仿宋" w:hAnsi="Times New Roman" w:cs="Times New Roman" w:hint="eastAsia"/>
          <w:sz w:val="24"/>
        </w:rPr>
        <w:t>光照时间：</w:t>
      </w:r>
      <w:r>
        <w:rPr>
          <w:rFonts w:ascii="Times New Roman" w:eastAsia="仿宋" w:hAnsi="Times New Roman" w:cs="Times New Roman" w:hint="eastAsia"/>
          <w:sz w:val="24"/>
        </w:rPr>
        <w:t>6h</w:t>
      </w:r>
      <w:r>
        <w:rPr>
          <w:rFonts w:ascii="Times New Roman" w:eastAsia="仿宋" w:hAnsi="Times New Roman" w:cs="Times New Roman" w:hint="eastAsia"/>
          <w:sz w:val="24"/>
        </w:rPr>
        <w:t>；</w:t>
      </w:r>
      <w:r>
        <w:rPr>
          <w:rFonts w:ascii="Times New Roman" w:eastAsia="仿宋" w:hAnsi="Times New Roman" w:cs="Times New Roman" w:hint="eastAsia"/>
          <w:sz w:val="24"/>
        </w:rPr>
        <w:t xml:space="preserve">b. </w:t>
      </w:r>
      <w:r>
        <w:rPr>
          <w:rFonts w:ascii="Times New Roman" w:eastAsia="仿宋" w:hAnsi="Times New Roman" w:cs="Times New Roman" w:hint="eastAsia"/>
          <w:sz w:val="24"/>
        </w:rPr>
        <w:t>光照时：</w:t>
      </w:r>
      <w:r>
        <w:rPr>
          <w:rFonts w:ascii="Times New Roman" w:eastAsia="仿宋" w:hAnsi="Times New Roman" w:cs="Times New Roman" w:hint="eastAsia"/>
          <w:sz w:val="24"/>
        </w:rPr>
        <w:t>12h</w:t>
      </w:r>
      <w:r>
        <w:rPr>
          <w:rFonts w:ascii="Times New Roman" w:eastAsia="仿宋" w:hAnsi="Times New Roman" w:cs="Times New Roman" w:hint="eastAsia"/>
          <w:sz w:val="24"/>
        </w:rPr>
        <w:t>；</w:t>
      </w:r>
      <w:r>
        <w:rPr>
          <w:rFonts w:ascii="Times New Roman" w:eastAsia="仿宋" w:hAnsi="Times New Roman" w:cs="Times New Roman" w:hint="eastAsia"/>
          <w:sz w:val="24"/>
        </w:rPr>
        <w:t xml:space="preserve">c. </w:t>
      </w:r>
      <w:r>
        <w:rPr>
          <w:rFonts w:ascii="Times New Roman" w:eastAsia="仿宋" w:hAnsi="Times New Roman" w:cs="Times New Roman" w:hint="eastAsia"/>
          <w:sz w:val="24"/>
        </w:rPr>
        <w:t>光照时间：</w:t>
      </w:r>
      <w:r>
        <w:rPr>
          <w:rFonts w:ascii="Times New Roman" w:eastAsia="仿宋" w:hAnsi="Times New Roman" w:cs="Times New Roman" w:hint="eastAsia"/>
          <w:sz w:val="24"/>
        </w:rPr>
        <w:t>24h</w:t>
      </w:r>
      <w:r>
        <w:rPr>
          <w:rFonts w:ascii="Times New Roman" w:eastAsia="仿宋" w:hAnsi="Times New Roman" w:cs="Times New Roman" w:hint="eastAsia"/>
          <w:sz w:val="24"/>
        </w:rPr>
        <w:t>；</w:t>
      </w:r>
      <w:r>
        <w:rPr>
          <w:rFonts w:ascii="Times New Roman" w:eastAsia="仿宋" w:hAnsi="Times New Roman" w:cs="Times New Roman" w:hint="eastAsia"/>
          <w:sz w:val="24"/>
        </w:rPr>
        <w:t>d. 25</w:t>
      </w:r>
      <w:r>
        <w:rPr>
          <w:rFonts w:ascii="Times New Roman" w:eastAsia="仿宋" w:hAnsi="Times New Roman" w:cs="Times New Roman" w:hint="eastAsia"/>
          <w:sz w:val="24"/>
        </w:rPr>
        <w:t>℃恒温；</w:t>
      </w:r>
      <w:r>
        <w:rPr>
          <w:rFonts w:ascii="Times New Roman" w:eastAsia="仿宋" w:hAnsi="Times New Roman" w:cs="Times New Roman" w:hint="eastAsia"/>
          <w:sz w:val="24"/>
        </w:rPr>
        <w:t>e. 30/25</w:t>
      </w:r>
      <w:r>
        <w:rPr>
          <w:rFonts w:ascii="Times New Roman" w:eastAsia="仿宋" w:hAnsi="Times New Roman" w:cs="Times New Roman" w:hint="eastAsia"/>
          <w:sz w:val="24"/>
        </w:rPr>
        <w:t>℃变温</w:t>
      </w:r>
    </w:p>
    <w:p w14:paraId="6637D5BC" w14:textId="77777777" w:rsidR="006818B0" w:rsidRDefault="00000000">
      <w:pPr>
        <w:pStyle w:val="2"/>
        <w:ind w:firstLineChars="0" w:firstLine="0"/>
        <w:jc w:val="center"/>
        <w:rPr>
          <w:rFonts w:ascii="Times New Roman" w:eastAsia="仿宋" w:hAnsi="Times New Roman" w:cs="Times New Roman"/>
          <w:sz w:val="28"/>
          <w:szCs w:val="28"/>
        </w:rPr>
      </w:pPr>
      <w:r>
        <w:rPr>
          <w:rFonts w:ascii="Times New Roman" w:eastAsia="仿宋" w:hAnsi="Times New Roman" w:cs="Times New Roman" w:hint="eastAsia"/>
          <w:sz w:val="28"/>
          <w:szCs w:val="28"/>
        </w:rPr>
        <w:t>表</w:t>
      </w:r>
      <w:r>
        <w:rPr>
          <w:rFonts w:ascii="Times New Roman" w:eastAsia="仿宋" w:hAnsi="Times New Roman" w:cs="Times New Roman"/>
          <w:sz w:val="28"/>
          <w:szCs w:val="28"/>
        </w:rPr>
        <w:t xml:space="preserve">5-2 </w:t>
      </w:r>
      <w:r>
        <w:rPr>
          <w:rFonts w:ascii="Times New Roman" w:eastAsia="仿宋" w:hAnsi="Times New Roman" w:cs="Times New Roman" w:hint="eastAsia"/>
          <w:sz w:val="28"/>
          <w:szCs w:val="28"/>
        </w:rPr>
        <w:t>光照时间和温度对墨脱珍珠菜种子萌发的影响</w:t>
      </w:r>
    </w:p>
    <w:p w14:paraId="070F6EDB" w14:textId="77777777" w:rsidR="006818B0" w:rsidRDefault="00000000">
      <w:pPr>
        <w:pStyle w:val="2"/>
        <w:ind w:firstLineChars="0" w:firstLine="0"/>
        <w:rPr>
          <w:rFonts w:ascii="Times New Roman" w:eastAsia="仿宋" w:hAnsi="Times New Roman" w:cs="Times New Roman"/>
          <w:sz w:val="32"/>
          <w:szCs w:val="32"/>
        </w:rPr>
      </w:pPr>
      <w:r>
        <w:rPr>
          <w:noProof/>
        </w:rPr>
        <w:drawing>
          <wp:inline distT="0" distB="0" distL="0" distR="0" wp14:anchorId="7F5E38D8" wp14:editId="5CB7C189">
            <wp:extent cx="5274310" cy="191262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4"/>
                    <a:stretch>
                      <a:fillRect/>
                    </a:stretch>
                  </pic:blipFill>
                  <pic:spPr>
                    <a:xfrm>
                      <a:off x="0" y="0"/>
                      <a:ext cx="5274310" cy="1912620"/>
                    </a:xfrm>
                    <a:prstGeom prst="rect">
                      <a:avLst/>
                    </a:prstGeom>
                  </pic:spPr>
                </pic:pic>
              </a:graphicData>
            </a:graphic>
          </wp:inline>
        </w:drawing>
      </w:r>
    </w:p>
    <w:p w14:paraId="399C81E3"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结合表</w:t>
      </w:r>
      <w:r>
        <w:rPr>
          <w:rFonts w:ascii="Times New Roman" w:eastAsia="仿宋" w:hAnsi="Times New Roman" w:cs="Times New Roman"/>
          <w:sz w:val="32"/>
          <w:szCs w:val="32"/>
        </w:rPr>
        <w:t>5</w:t>
      </w:r>
      <w:r>
        <w:rPr>
          <w:rFonts w:ascii="Times New Roman" w:eastAsia="仿宋" w:hAnsi="Times New Roman" w:cs="Times New Roman" w:hint="eastAsia"/>
          <w:sz w:val="32"/>
          <w:szCs w:val="32"/>
        </w:rPr>
        <w:t>-</w:t>
      </w:r>
      <w:r>
        <w:rPr>
          <w:rFonts w:ascii="Times New Roman" w:eastAsia="仿宋" w:hAnsi="Times New Roman" w:cs="Times New Roman"/>
          <w:sz w:val="32"/>
          <w:szCs w:val="32"/>
        </w:rPr>
        <w:t>2</w:t>
      </w:r>
      <w:r>
        <w:rPr>
          <w:rFonts w:ascii="Times New Roman" w:eastAsia="仿宋" w:hAnsi="Times New Roman" w:cs="Times New Roman" w:hint="eastAsia"/>
          <w:sz w:val="32"/>
          <w:szCs w:val="32"/>
        </w:rPr>
        <w:t>及发芽势发芽率的影响分析，结果表明，温</w:t>
      </w:r>
      <w:r>
        <w:rPr>
          <w:rFonts w:ascii="Times New Roman" w:eastAsia="仿宋" w:hAnsi="Times New Roman" w:cs="Times New Roman" w:hint="eastAsia"/>
          <w:sz w:val="32"/>
          <w:szCs w:val="32"/>
        </w:rPr>
        <w:lastRenderedPageBreak/>
        <w:t>度和光照时间都对墨脱珍珠菜种子的发芽率和发芽势有着极显著的影响（</w:t>
      </w:r>
      <w:r>
        <w:rPr>
          <w:rFonts w:ascii="Times New Roman" w:eastAsia="仿宋" w:hAnsi="Times New Roman" w:cs="Times New Roman"/>
          <w:i/>
          <w:iCs/>
          <w:sz w:val="32"/>
          <w:szCs w:val="32"/>
        </w:rPr>
        <w:t>p</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0.01</w:t>
      </w:r>
      <w:r>
        <w:rPr>
          <w:rFonts w:ascii="Times New Roman" w:eastAsia="仿宋" w:hAnsi="Times New Roman" w:cs="Times New Roman" w:hint="eastAsia"/>
          <w:sz w:val="32"/>
          <w:szCs w:val="32"/>
        </w:rPr>
        <w:t>）。墨脱珍珠菜种子发芽率高，发芽时滞短，发芽持续时间短，在</w:t>
      </w:r>
      <w:r>
        <w:rPr>
          <w:rFonts w:ascii="Times New Roman" w:eastAsia="仿宋" w:hAnsi="Times New Roman" w:cs="Times New Roman" w:hint="eastAsia"/>
          <w:sz w:val="32"/>
          <w:szCs w:val="32"/>
        </w:rPr>
        <w:t>30/25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℃变温，不同光照时间下墨脱珍珠菜种子的发芽率和发芽势最佳。总体上表明了墨脱珍珠菜萌发的适宜气候条件为：温度</w:t>
      </w:r>
      <w:r>
        <w:rPr>
          <w:rFonts w:ascii="Times New Roman" w:eastAsia="仿宋" w:hAnsi="Times New Roman" w:cs="Times New Roman"/>
          <w:sz w:val="32"/>
          <w:szCs w:val="32"/>
        </w:rPr>
        <w:t xml:space="preserve">25 </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w:t>
      </w:r>
      <w:r>
        <w:rPr>
          <w:rFonts w:ascii="Times New Roman" w:eastAsia="仿宋" w:hAnsi="Times New Roman" w:cs="Times New Roman"/>
          <w:sz w:val="32"/>
          <w:szCs w:val="32"/>
        </w:rPr>
        <w:t xml:space="preserve">30 </w:t>
      </w:r>
      <w:r>
        <w:rPr>
          <w:rFonts w:ascii="Times New Roman" w:eastAsia="仿宋" w:hAnsi="Times New Roman" w:cs="Times New Roman" w:hint="eastAsia"/>
          <w:sz w:val="32"/>
          <w:szCs w:val="32"/>
        </w:rPr>
        <w:t>℃，光照时间大于</w:t>
      </w:r>
      <w:r>
        <w:rPr>
          <w:rFonts w:ascii="Times New Roman" w:eastAsia="仿宋" w:hAnsi="Times New Roman" w:cs="Times New Roman" w:hint="eastAsia"/>
          <w:sz w:val="32"/>
          <w:szCs w:val="32"/>
        </w:rPr>
        <w:t>6</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h</w:t>
      </w:r>
      <w:r>
        <w:rPr>
          <w:rFonts w:ascii="Times New Roman" w:eastAsia="仿宋" w:hAnsi="Times New Roman" w:cs="Times New Roman" w:hint="eastAsia"/>
          <w:sz w:val="32"/>
          <w:szCs w:val="32"/>
        </w:rPr>
        <w:t>。</w:t>
      </w:r>
    </w:p>
    <w:p w14:paraId="48BB1A9F"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在墨脱珍珠菜分布的范围，选地在海拔</w:t>
      </w:r>
      <w:r>
        <w:rPr>
          <w:rFonts w:ascii="Times New Roman" w:eastAsia="仿宋" w:hAnsi="Times New Roman" w:cs="Times New Roman" w:hint="eastAsia"/>
          <w:sz w:val="32"/>
          <w:szCs w:val="32"/>
        </w:rPr>
        <w:t>2</w:t>
      </w:r>
      <w:r>
        <w:rPr>
          <w:rFonts w:ascii="Times New Roman" w:eastAsia="仿宋" w:hAnsi="Times New Roman" w:cs="Times New Roman"/>
          <w:sz w:val="32"/>
          <w:szCs w:val="32"/>
        </w:rPr>
        <w:t xml:space="preserve">400 </w:t>
      </w:r>
      <w:r>
        <w:rPr>
          <w:rFonts w:ascii="Times New Roman" w:eastAsia="仿宋" w:hAnsi="Times New Roman" w:cs="Times New Roman" w:hint="eastAsia"/>
          <w:sz w:val="32"/>
          <w:szCs w:val="32"/>
        </w:rPr>
        <w:t>m~</w:t>
      </w:r>
      <w:r>
        <w:rPr>
          <w:rFonts w:ascii="Times New Roman" w:eastAsia="仿宋" w:hAnsi="Times New Roman" w:cs="Times New Roman"/>
          <w:sz w:val="32"/>
          <w:szCs w:val="32"/>
        </w:rPr>
        <w:t xml:space="preserve">3100 </w:t>
      </w:r>
      <w:r>
        <w:rPr>
          <w:rFonts w:ascii="Times New Roman" w:eastAsia="仿宋" w:hAnsi="Times New Roman" w:cs="Times New Roman" w:hint="eastAsia"/>
          <w:sz w:val="32"/>
          <w:szCs w:val="32"/>
        </w:rPr>
        <w:t>m</w:t>
      </w:r>
      <w:r>
        <w:rPr>
          <w:rFonts w:ascii="Times New Roman" w:eastAsia="仿宋" w:hAnsi="Times New Roman" w:cs="Times New Roman" w:hint="eastAsia"/>
          <w:sz w:val="32"/>
          <w:szCs w:val="32"/>
        </w:rPr>
        <w:t>的区域，年平均气温</w:t>
      </w:r>
      <w:r>
        <w:rPr>
          <w:rFonts w:ascii="Times New Roman" w:eastAsia="仿宋" w:hAnsi="Times New Roman" w:cs="Times New Roman" w:hint="eastAsia"/>
          <w:sz w:val="32"/>
          <w:szCs w:val="32"/>
        </w:rPr>
        <w:t xml:space="preserve">15 </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 xml:space="preserve">20 </w:t>
      </w:r>
      <w:r>
        <w:rPr>
          <w:rFonts w:ascii="Times New Roman" w:eastAsia="仿宋" w:hAnsi="Times New Roman" w:cs="Times New Roman" w:hint="eastAsia"/>
          <w:sz w:val="32"/>
          <w:szCs w:val="32"/>
        </w:rPr>
        <w:t>℃，其自然温度无法温度在</w:t>
      </w:r>
      <w:r>
        <w:rPr>
          <w:rFonts w:ascii="Times New Roman" w:eastAsia="仿宋" w:hAnsi="Times New Roman" w:cs="Times New Roman" w:hint="eastAsia"/>
          <w:sz w:val="32"/>
          <w:szCs w:val="32"/>
        </w:rPr>
        <w:t>2</w:t>
      </w:r>
      <w:r>
        <w:rPr>
          <w:rFonts w:ascii="Times New Roman" w:eastAsia="仿宋" w:hAnsi="Times New Roman" w:cs="Times New Roman"/>
          <w:sz w:val="32"/>
          <w:szCs w:val="32"/>
        </w:rPr>
        <w:t xml:space="preserve">5 </w:t>
      </w:r>
      <w:r>
        <w:rPr>
          <w:rFonts w:ascii="Times New Roman" w:eastAsia="仿宋" w:hAnsi="Times New Roman" w:cs="Times New Roman" w:hint="eastAsia"/>
          <w:sz w:val="32"/>
          <w:szCs w:val="32"/>
        </w:rPr>
        <w:t>℃左右，虽能萌发，但难以达到最佳效果。因此需搭建育苗棚支架，在</w:t>
      </w:r>
      <w:r>
        <w:rPr>
          <w:rFonts w:ascii="Times New Roman" w:eastAsia="仿宋" w:hAnsi="Times New Roman" w:cs="Times New Roman" w:hint="eastAsia"/>
          <w:sz w:val="32"/>
          <w:szCs w:val="32"/>
        </w:rPr>
        <w:t>4</w:t>
      </w:r>
      <w:r>
        <w:rPr>
          <w:rFonts w:ascii="Times New Roman" w:eastAsia="仿宋" w:hAnsi="Times New Roman" w:cs="Times New Roman" w:hint="eastAsia"/>
          <w:sz w:val="32"/>
          <w:szCs w:val="32"/>
        </w:rPr>
        <w:t>月中旬至</w:t>
      </w:r>
      <w:r>
        <w:rPr>
          <w:rFonts w:ascii="Times New Roman" w:eastAsia="仿宋" w:hAnsi="Times New Roman" w:cs="Times New Roman" w:hint="eastAsia"/>
          <w:sz w:val="32"/>
          <w:szCs w:val="32"/>
        </w:rPr>
        <w:t>5</w:t>
      </w:r>
      <w:r>
        <w:rPr>
          <w:rFonts w:ascii="Times New Roman" w:eastAsia="仿宋" w:hAnsi="Times New Roman" w:cs="Times New Roman" w:hint="eastAsia"/>
          <w:sz w:val="32"/>
          <w:szCs w:val="32"/>
        </w:rPr>
        <w:t>月中旬，地表</w:t>
      </w:r>
      <w:r>
        <w:rPr>
          <w:rFonts w:ascii="Times New Roman" w:eastAsia="仿宋" w:hAnsi="Times New Roman" w:cs="Times New Roman" w:hint="eastAsia"/>
          <w:sz w:val="32"/>
          <w:szCs w:val="32"/>
        </w:rPr>
        <w:t>5 cm</w:t>
      </w:r>
      <w:r>
        <w:rPr>
          <w:rFonts w:ascii="Times New Roman" w:eastAsia="仿宋" w:hAnsi="Times New Roman" w:cs="Times New Roman" w:hint="eastAsia"/>
          <w:sz w:val="32"/>
          <w:szCs w:val="32"/>
        </w:rPr>
        <w:t>内日中温度连续</w:t>
      </w:r>
      <w:r>
        <w:rPr>
          <w:rFonts w:ascii="Times New Roman" w:eastAsia="仿宋" w:hAnsi="Times New Roman" w:cs="Times New Roman" w:hint="eastAsia"/>
          <w:sz w:val="32"/>
          <w:szCs w:val="32"/>
        </w:rPr>
        <w:t>3 d</w:t>
      </w:r>
      <w:r>
        <w:rPr>
          <w:rFonts w:ascii="Times New Roman" w:eastAsia="仿宋" w:hAnsi="Times New Roman" w:cs="Times New Roman" w:hint="eastAsia"/>
          <w:sz w:val="32"/>
          <w:szCs w:val="32"/>
        </w:rPr>
        <w:t>在</w:t>
      </w:r>
      <w:r>
        <w:rPr>
          <w:rFonts w:ascii="Times New Roman" w:eastAsia="仿宋" w:hAnsi="Times New Roman" w:cs="Times New Roman" w:hint="eastAsia"/>
          <w:sz w:val="32"/>
          <w:szCs w:val="32"/>
        </w:rPr>
        <w:t xml:space="preserve">20 </w:t>
      </w:r>
      <w:r>
        <w:rPr>
          <w:rFonts w:ascii="Times New Roman" w:eastAsia="仿宋" w:hAnsi="Times New Roman" w:cs="Times New Roman" w:hint="eastAsia"/>
          <w:sz w:val="32"/>
          <w:szCs w:val="32"/>
        </w:rPr>
        <w:t>℃以上时，在支架上覆盖无纺布，可提升棚内温度</w:t>
      </w:r>
      <w:r>
        <w:rPr>
          <w:rFonts w:ascii="Times New Roman" w:eastAsia="仿宋" w:hAnsi="Times New Roman" w:cs="Times New Roman" w:hint="eastAsia"/>
          <w:sz w:val="32"/>
          <w:szCs w:val="32"/>
        </w:rPr>
        <w:t>4</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w:t>
      </w:r>
      <w:r>
        <w:rPr>
          <w:rFonts w:ascii="Times New Roman" w:eastAsia="仿宋" w:hAnsi="Times New Roman" w:cs="Times New Roman"/>
          <w:sz w:val="32"/>
          <w:szCs w:val="32"/>
        </w:rPr>
        <w:t xml:space="preserve">6 </w:t>
      </w:r>
      <w:r>
        <w:rPr>
          <w:rFonts w:ascii="Times New Roman" w:eastAsia="仿宋" w:hAnsi="Times New Roman" w:cs="Times New Roman" w:hint="eastAsia"/>
          <w:sz w:val="32"/>
          <w:szCs w:val="32"/>
        </w:rPr>
        <w:t>℃，以满足墨脱珍珠菜种子萌发最佳条件。通过温度过低时覆盖塑料透明薄膜，温度过高时覆盖遮阳网的手段，在出苗期控制温度</w:t>
      </w:r>
      <w:r>
        <w:rPr>
          <w:rFonts w:ascii="Times New Roman" w:eastAsia="仿宋" w:hAnsi="Times New Roman" w:cs="Times New Roman" w:hint="eastAsia"/>
          <w:sz w:val="32"/>
          <w:szCs w:val="32"/>
        </w:rPr>
        <w:t xml:space="preserve">25 </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 xml:space="preserve">30 </w:t>
      </w:r>
      <w:r>
        <w:rPr>
          <w:rFonts w:ascii="Times New Roman" w:eastAsia="仿宋" w:hAnsi="Times New Roman" w:cs="Times New Roman" w:hint="eastAsia"/>
          <w:sz w:val="32"/>
          <w:szCs w:val="32"/>
        </w:rPr>
        <w:t>℃，间苗后生长期温度</w:t>
      </w:r>
      <w:r>
        <w:rPr>
          <w:rFonts w:ascii="Times New Roman" w:eastAsia="仿宋" w:hAnsi="Times New Roman" w:cs="Times New Roman" w:hint="eastAsia"/>
          <w:sz w:val="32"/>
          <w:szCs w:val="32"/>
        </w:rPr>
        <w:t xml:space="preserve">20 </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 xml:space="preserve">30 </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3</w:t>
      </w:r>
      <w:r>
        <w:rPr>
          <w:rFonts w:ascii="Times New Roman" w:eastAsia="仿宋" w:hAnsi="Times New Roman" w:cs="Times New Roman" w:hint="eastAsia"/>
          <w:sz w:val="32"/>
          <w:szCs w:val="32"/>
        </w:rPr>
        <w:t>个月后可逐步适应自然环境。</w:t>
      </w:r>
    </w:p>
    <w:p w14:paraId="22B6FCDA" w14:textId="77777777" w:rsidR="006818B0" w:rsidRDefault="00000000">
      <w:pPr>
        <w:pStyle w:val="afd"/>
        <w:widowControl w:val="0"/>
        <w:spacing w:beforeLines="0" w:before="0" w:afterLines="0" w:after="0" w:line="360" w:lineRule="auto"/>
        <w:outlineLvl w:val="1"/>
        <w:rPr>
          <w:sz w:val="28"/>
          <w:szCs w:val="24"/>
        </w:rPr>
      </w:pPr>
      <w:bookmarkStart w:id="34" w:name="_Toc204096117"/>
      <w:r>
        <w:rPr>
          <w:rFonts w:hint="eastAsia"/>
          <w:sz w:val="28"/>
          <w:szCs w:val="24"/>
        </w:rPr>
        <w:t>（三）组织培养技术</w:t>
      </w:r>
      <w:bookmarkEnd w:id="34"/>
    </w:p>
    <w:p w14:paraId="572AD1E1"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组织培养技术是墨脱珍珠菜的播种繁育技术的互补，是繁育方式上的拓展，为保障该物种的延续提供多样的手段，同时可为规模化的生产提供技术参考。</w:t>
      </w:r>
    </w:p>
    <w:p w14:paraId="02827B0A" w14:textId="77777777" w:rsidR="006818B0" w:rsidRDefault="00000000">
      <w:pPr>
        <w:pStyle w:val="2"/>
        <w:spacing w:line="576" w:lineRule="exact"/>
        <w:ind w:firstLineChars="0" w:firstLine="0"/>
        <w:rPr>
          <w:rFonts w:ascii="Times New Roman" w:eastAsia="楷体" w:hAnsi="Times New Roman" w:cs="Times New Roman"/>
          <w:sz w:val="32"/>
          <w:szCs w:val="32"/>
        </w:rPr>
      </w:pPr>
      <w:r>
        <w:rPr>
          <w:rFonts w:ascii="Times New Roman" w:eastAsia="楷体" w:hAnsi="Times New Roman" w:cs="Times New Roman" w:hint="eastAsia"/>
          <w:sz w:val="32"/>
          <w:szCs w:val="32"/>
        </w:rPr>
        <w:t>（</w:t>
      </w:r>
      <w:r>
        <w:rPr>
          <w:rFonts w:ascii="Times New Roman" w:eastAsia="楷体" w:hAnsi="Times New Roman" w:cs="Times New Roman" w:hint="eastAsia"/>
          <w:sz w:val="32"/>
          <w:szCs w:val="32"/>
        </w:rPr>
        <w:t>1</w:t>
      </w:r>
      <w:r>
        <w:rPr>
          <w:rFonts w:ascii="Times New Roman" w:eastAsia="楷体" w:hAnsi="Times New Roman" w:cs="Times New Roman" w:hint="eastAsia"/>
          <w:sz w:val="32"/>
          <w:szCs w:val="32"/>
        </w:rPr>
        <w:t>）试验材料及实验设置</w:t>
      </w:r>
    </w:p>
    <w:p w14:paraId="62B6DECF"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基于物种特性经过实验不断摸索，结合相关文献及专家建议，种子无菌萌发、外植体生长的</w:t>
      </w:r>
      <w:proofErr w:type="gramStart"/>
      <w:r>
        <w:rPr>
          <w:rFonts w:ascii="Times New Roman" w:eastAsia="仿宋" w:hAnsi="Times New Roman" w:cs="Times New Roman" w:hint="eastAsia"/>
          <w:sz w:val="32"/>
          <w:szCs w:val="32"/>
        </w:rPr>
        <w:t>最</w:t>
      </w:r>
      <w:proofErr w:type="gramEnd"/>
      <w:r>
        <w:rPr>
          <w:rFonts w:ascii="Times New Roman" w:eastAsia="仿宋" w:hAnsi="Times New Roman" w:cs="Times New Roman" w:hint="eastAsia"/>
          <w:sz w:val="32"/>
          <w:szCs w:val="32"/>
        </w:rPr>
        <w:t>适条件：</w:t>
      </w:r>
      <w:bookmarkStart w:id="35" w:name="_Hlk193984662"/>
      <w:r>
        <w:rPr>
          <w:rFonts w:ascii="Times New Roman" w:eastAsia="仿宋" w:hAnsi="Times New Roman" w:cs="Times New Roman" w:hint="eastAsia"/>
          <w:sz w:val="32"/>
          <w:szCs w:val="32"/>
        </w:rPr>
        <w:t>使用</w:t>
      </w:r>
      <w:r>
        <w:rPr>
          <w:rFonts w:ascii="Times New Roman" w:eastAsia="仿宋" w:hAnsi="Times New Roman" w:cs="Times New Roman" w:hint="eastAsia"/>
          <w:sz w:val="32"/>
          <w:szCs w:val="32"/>
        </w:rPr>
        <w:t>4%</w:t>
      </w:r>
      <w:r>
        <w:rPr>
          <w:rFonts w:ascii="Times New Roman" w:eastAsia="仿宋" w:hAnsi="Times New Roman" w:cs="Times New Roman" w:hint="eastAsia"/>
          <w:sz w:val="32"/>
          <w:szCs w:val="32"/>
        </w:rPr>
        <w:lastRenderedPageBreak/>
        <w:t>过碳酸钠或</w:t>
      </w:r>
      <w:r>
        <w:rPr>
          <w:rFonts w:ascii="Times New Roman" w:eastAsia="仿宋" w:hAnsi="Times New Roman" w:cs="Times New Roman" w:hint="eastAsia"/>
          <w:sz w:val="32"/>
          <w:szCs w:val="32"/>
        </w:rPr>
        <w:t>0.4%</w:t>
      </w:r>
      <w:proofErr w:type="gramStart"/>
      <w:r>
        <w:rPr>
          <w:rFonts w:ascii="Times New Roman" w:eastAsia="仿宋" w:hAnsi="Times New Roman" w:cs="Times New Roman" w:hint="eastAsia"/>
          <w:sz w:val="32"/>
          <w:szCs w:val="32"/>
        </w:rPr>
        <w:t>消菌灵对墨脱</w:t>
      </w:r>
      <w:proofErr w:type="gramEnd"/>
      <w:r>
        <w:rPr>
          <w:rFonts w:ascii="Times New Roman" w:eastAsia="仿宋" w:hAnsi="Times New Roman" w:cs="Times New Roman" w:hint="eastAsia"/>
          <w:sz w:val="32"/>
          <w:szCs w:val="32"/>
        </w:rPr>
        <w:t>珍珠菜种子进行表面消毒。使种子均匀的浸泡在溶液中，期间置于摇床上约</w:t>
      </w:r>
      <w:r>
        <w:rPr>
          <w:rFonts w:ascii="Times New Roman" w:eastAsia="仿宋" w:hAnsi="Times New Roman" w:cs="Times New Roman" w:hint="eastAsia"/>
          <w:sz w:val="32"/>
          <w:szCs w:val="32"/>
        </w:rPr>
        <w:t>120 rpm</w:t>
      </w:r>
      <w:r>
        <w:rPr>
          <w:rFonts w:ascii="Times New Roman" w:eastAsia="仿宋" w:hAnsi="Times New Roman" w:cs="Times New Roman" w:hint="eastAsia"/>
          <w:sz w:val="32"/>
          <w:szCs w:val="32"/>
        </w:rPr>
        <w:t>震荡</w:t>
      </w:r>
      <w:r>
        <w:rPr>
          <w:rFonts w:ascii="Times New Roman" w:eastAsia="仿宋" w:hAnsi="Times New Roman" w:cs="Times New Roman" w:hint="eastAsia"/>
          <w:sz w:val="32"/>
          <w:szCs w:val="32"/>
        </w:rPr>
        <w:t>2 h</w:t>
      </w:r>
      <w:r>
        <w:rPr>
          <w:rFonts w:ascii="Times New Roman" w:eastAsia="仿宋" w:hAnsi="Times New Roman" w:cs="Times New Roman" w:hint="eastAsia"/>
          <w:sz w:val="32"/>
          <w:szCs w:val="32"/>
        </w:rPr>
        <w:t>。</w:t>
      </w:r>
      <w:bookmarkStart w:id="36" w:name="_Hlk193985337"/>
      <w:bookmarkEnd w:id="35"/>
      <w:r>
        <w:rPr>
          <w:rFonts w:ascii="Times New Roman" w:eastAsia="仿宋" w:hAnsi="Times New Roman" w:cs="Times New Roman" w:hint="eastAsia"/>
          <w:sz w:val="32"/>
          <w:szCs w:val="32"/>
        </w:rPr>
        <w:t>选用</w:t>
      </w:r>
      <w:r>
        <w:rPr>
          <w:rFonts w:ascii="Times New Roman" w:eastAsia="仿宋" w:hAnsi="Times New Roman" w:cs="Times New Roman" w:hint="eastAsia"/>
          <w:sz w:val="32"/>
          <w:szCs w:val="32"/>
        </w:rPr>
        <w:t>MS</w:t>
      </w:r>
      <w:r>
        <w:rPr>
          <w:rFonts w:ascii="Times New Roman" w:eastAsia="仿宋" w:hAnsi="Times New Roman" w:cs="Times New Roman" w:hint="eastAsia"/>
          <w:sz w:val="32"/>
          <w:szCs w:val="32"/>
        </w:rPr>
        <w:t>培养基，蔗糖减半（</w:t>
      </w:r>
      <w:r>
        <w:rPr>
          <w:rFonts w:ascii="Times New Roman" w:eastAsia="仿宋" w:hAnsi="Times New Roman" w:cs="Times New Roman" w:hint="eastAsia"/>
          <w:sz w:val="32"/>
          <w:szCs w:val="32"/>
        </w:rPr>
        <w:t>15 g/L</w:t>
      </w:r>
      <w:r>
        <w:rPr>
          <w:rFonts w:ascii="Times New Roman" w:eastAsia="仿宋" w:hAnsi="Times New Roman" w:cs="Times New Roman" w:hint="eastAsia"/>
          <w:sz w:val="32"/>
          <w:szCs w:val="32"/>
        </w:rPr>
        <w:t>），调节</w:t>
      </w:r>
      <w:r>
        <w:rPr>
          <w:rFonts w:ascii="Times New Roman" w:eastAsia="仿宋" w:hAnsi="Times New Roman" w:cs="Times New Roman" w:hint="eastAsia"/>
          <w:sz w:val="32"/>
          <w:szCs w:val="32"/>
        </w:rPr>
        <w:t>pH5.8-6</w:t>
      </w:r>
      <w:r>
        <w:rPr>
          <w:rFonts w:ascii="Times New Roman" w:eastAsia="仿宋" w:hAnsi="Times New Roman" w:cs="Times New Roman" w:hint="eastAsia"/>
          <w:sz w:val="32"/>
          <w:szCs w:val="32"/>
        </w:rPr>
        <w:t>。</w:t>
      </w:r>
      <w:bookmarkStart w:id="37" w:name="_Hlk193985768"/>
      <w:bookmarkEnd w:id="36"/>
      <w:r>
        <w:rPr>
          <w:rFonts w:ascii="Times New Roman" w:eastAsia="仿宋" w:hAnsi="Times New Roman" w:cs="Times New Roman" w:hint="eastAsia"/>
          <w:sz w:val="32"/>
          <w:szCs w:val="32"/>
        </w:rPr>
        <w:t>将所有接种用具与培养基进行高温灭菌处理（</w:t>
      </w:r>
      <w:r>
        <w:rPr>
          <w:rFonts w:ascii="Times New Roman" w:eastAsia="仿宋" w:hAnsi="Times New Roman" w:cs="Times New Roman" w:hint="eastAsia"/>
          <w:sz w:val="32"/>
          <w:szCs w:val="32"/>
        </w:rPr>
        <w:t>121</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15 min.</w:t>
      </w:r>
      <w:r>
        <w:rPr>
          <w:rFonts w:ascii="Times New Roman" w:eastAsia="仿宋" w:hAnsi="Times New Roman" w:cs="Times New Roman" w:hint="eastAsia"/>
          <w:sz w:val="32"/>
          <w:szCs w:val="32"/>
        </w:rPr>
        <w:t>）。表面灭菌后的种子，无需清洗，直接接种在</w:t>
      </w:r>
      <w:r>
        <w:rPr>
          <w:rFonts w:ascii="Times New Roman" w:eastAsia="仿宋" w:hAnsi="Times New Roman" w:cs="Times New Roman" w:hint="eastAsia"/>
          <w:sz w:val="32"/>
          <w:szCs w:val="32"/>
        </w:rPr>
        <w:t>9</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mm</w:t>
      </w:r>
      <w:r>
        <w:rPr>
          <w:rFonts w:ascii="Times New Roman" w:eastAsia="仿宋" w:hAnsi="Times New Roman" w:cs="Times New Roman" w:hint="eastAsia"/>
          <w:sz w:val="32"/>
          <w:szCs w:val="32"/>
        </w:rPr>
        <w:t>一次性培养</w:t>
      </w:r>
      <w:proofErr w:type="gramStart"/>
      <w:r>
        <w:rPr>
          <w:rFonts w:ascii="Times New Roman" w:eastAsia="仿宋" w:hAnsi="Times New Roman" w:cs="Times New Roman" w:hint="eastAsia"/>
          <w:sz w:val="32"/>
          <w:szCs w:val="32"/>
        </w:rPr>
        <w:t>皿</w:t>
      </w:r>
      <w:proofErr w:type="gramEnd"/>
      <w:r>
        <w:rPr>
          <w:rFonts w:ascii="Times New Roman" w:eastAsia="仿宋" w:hAnsi="Times New Roman" w:cs="Times New Roman" w:hint="eastAsia"/>
          <w:sz w:val="32"/>
          <w:szCs w:val="32"/>
        </w:rPr>
        <w:t>中，每</w:t>
      </w:r>
      <w:proofErr w:type="gramStart"/>
      <w:r>
        <w:rPr>
          <w:rFonts w:ascii="Times New Roman" w:eastAsia="仿宋" w:hAnsi="Times New Roman" w:cs="Times New Roman" w:hint="eastAsia"/>
          <w:sz w:val="32"/>
          <w:szCs w:val="32"/>
        </w:rPr>
        <w:t>皿</w:t>
      </w:r>
      <w:proofErr w:type="gramEnd"/>
      <w:r>
        <w:rPr>
          <w:rFonts w:ascii="Times New Roman" w:eastAsia="仿宋" w:hAnsi="Times New Roman" w:cs="Times New Roman" w:hint="eastAsia"/>
          <w:sz w:val="32"/>
          <w:szCs w:val="32"/>
        </w:rPr>
        <w:t>培养基约</w:t>
      </w:r>
      <w:r>
        <w:rPr>
          <w:rFonts w:ascii="Times New Roman" w:eastAsia="仿宋" w:hAnsi="Times New Roman" w:cs="Times New Roman" w:hint="eastAsia"/>
          <w:sz w:val="32"/>
          <w:szCs w:val="32"/>
        </w:rPr>
        <w:t>15</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mL</w:t>
      </w:r>
      <w:r>
        <w:rPr>
          <w:rFonts w:ascii="Times New Roman" w:eastAsia="仿宋" w:hAnsi="Times New Roman" w:cs="Times New Roman" w:hint="eastAsia"/>
          <w:sz w:val="32"/>
          <w:szCs w:val="32"/>
        </w:rPr>
        <w:t>，每</w:t>
      </w:r>
      <w:proofErr w:type="gramStart"/>
      <w:r>
        <w:rPr>
          <w:rFonts w:ascii="Times New Roman" w:eastAsia="仿宋" w:hAnsi="Times New Roman" w:cs="Times New Roman" w:hint="eastAsia"/>
          <w:sz w:val="32"/>
          <w:szCs w:val="32"/>
        </w:rPr>
        <w:t>皿</w:t>
      </w:r>
      <w:proofErr w:type="gramEnd"/>
      <w:r>
        <w:rPr>
          <w:rFonts w:ascii="Times New Roman" w:eastAsia="仿宋" w:hAnsi="Times New Roman" w:cs="Times New Roman" w:hint="eastAsia"/>
          <w:sz w:val="32"/>
          <w:szCs w:val="32"/>
        </w:rPr>
        <w:t>种子</w:t>
      </w:r>
      <w:r>
        <w:rPr>
          <w:rFonts w:ascii="Times New Roman" w:eastAsia="仿宋" w:hAnsi="Times New Roman" w:cs="Times New Roman" w:hint="eastAsia"/>
          <w:sz w:val="32"/>
          <w:szCs w:val="32"/>
        </w:rPr>
        <w:t>9</w:t>
      </w:r>
      <w:r>
        <w:rPr>
          <w:rFonts w:ascii="Times New Roman" w:eastAsia="仿宋" w:hAnsi="Times New Roman" w:cs="Times New Roman" w:hint="eastAsia"/>
          <w:sz w:val="32"/>
          <w:szCs w:val="32"/>
        </w:rPr>
        <w:t>粒</w:t>
      </w:r>
      <w:r>
        <w:rPr>
          <w:rFonts w:ascii="Times New Roman" w:eastAsia="仿宋" w:hAnsi="Times New Roman" w:cs="Times New Roman" w:hint="eastAsia"/>
          <w:sz w:val="32"/>
          <w:szCs w:val="32"/>
        </w:rPr>
        <w:t>~10</w:t>
      </w:r>
      <w:r>
        <w:rPr>
          <w:rFonts w:ascii="Times New Roman" w:eastAsia="仿宋" w:hAnsi="Times New Roman" w:cs="Times New Roman" w:hint="eastAsia"/>
          <w:sz w:val="32"/>
          <w:szCs w:val="32"/>
        </w:rPr>
        <w:t>粒，</w:t>
      </w:r>
      <w:bookmarkEnd w:id="37"/>
      <w:r>
        <w:rPr>
          <w:rFonts w:ascii="Times New Roman" w:eastAsia="仿宋" w:hAnsi="Times New Roman" w:cs="Times New Roman" w:hint="eastAsia"/>
          <w:sz w:val="32"/>
          <w:szCs w:val="32"/>
        </w:rPr>
        <w:t>共</w:t>
      </w:r>
      <w:r>
        <w:rPr>
          <w:rFonts w:ascii="Times New Roman" w:eastAsia="仿宋" w:hAnsi="Times New Roman" w:cs="Times New Roman" w:hint="eastAsia"/>
          <w:sz w:val="32"/>
          <w:szCs w:val="32"/>
        </w:rPr>
        <w:t>10</w:t>
      </w:r>
      <w:proofErr w:type="gramStart"/>
      <w:r>
        <w:rPr>
          <w:rFonts w:ascii="Times New Roman" w:eastAsia="仿宋" w:hAnsi="Times New Roman" w:cs="Times New Roman" w:hint="eastAsia"/>
          <w:sz w:val="32"/>
          <w:szCs w:val="32"/>
        </w:rPr>
        <w:t>皿</w:t>
      </w:r>
      <w:proofErr w:type="gramEnd"/>
      <w:r>
        <w:rPr>
          <w:rFonts w:ascii="Times New Roman" w:eastAsia="仿宋" w:hAnsi="Times New Roman" w:cs="Times New Roman" w:hint="eastAsia"/>
          <w:sz w:val="32"/>
          <w:szCs w:val="32"/>
        </w:rPr>
        <w:t>。</w:t>
      </w:r>
    </w:p>
    <w:p w14:paraId="1C8EA38A"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墨脱珍珠菜增殖培养：</w:t>
      </w:r>
      <w:bookmarkStart w:id="38" w:name="_Hlk193985813"/>
      <w:r>
        <w:rPr>
          <w:rFonts w:ascii="Times New Roman" w:eastAsia="仿宋" w:hAnsi="Times New Roman" w:cs="Times New Roman" w:hint="eastAsia"/>
          <w:sz w:val="32"/>
          <w:szCs w:val="32"/>
        </w:rPr>
        <w:t>墨脱珍珠菜种子萌发得到实生苗，长至约</w:t>
      </w:r>
      <w:r>
        <w:rPr>
          <w:rFonts w:ascii="Times New Roman" w:eastAsia="仿宋" w:hAnsi="Times New Roman" w:cs="Times New Roman" w:hint="eastAsia"/>
          <w:sz w:val="32"/>
          <w:szCs w:val="32"/>
        </w:rPr>
        <w:t>10 cm</w:t>
      </w:r>
      <w:r>
        <w:rPr>
          <w:rFonts w:ascii="Times New Roman" w:eastAsia="仿宋" w:hAnsi="Times New Roman" w:cs="Times New Roman" w:hint="eastAsia"/>
          <w:sz w:val="32"/>
          <w:szCs w:val="32"/>
        </w:rPr>
        <w:t>高时，切割芽上</w:t>
      </w:r>
      <w:r>
        <w:rPr>
          <w:rFonts w:ascii="Times New Roman" w:eastAsia="仿宋" w:hAnsi="Times New Roman" w:cs="Times New Roman" w:hint="eastAsia"/>
          <w:sz w:val="32"/>
          <w:szCs w:val="32"/>
        </w:rPr>
        <w:t>0.3 cm</w:t>
      </w:r>
      <w:proofErr w:type="gramStart"/>
      <w:r>
        <w:rPr>
          <w:rFonts w:ascii="Times New Roman" w:eastAsia="仿宋" w:hAnsi="Times New Roman" w:cs="Times New Roman" w:hint="eastAsia"/>
          <w:sz w:val="32"/>
          <w:szCs w:val="32"/>
        </w:rPr>
        <w:t>和芽下</w:t>
      </w:r>
      <w:proofErr w:type="gramEnd"/>
      <w:r>
        <w:rPr>
          <w:rFonts w:ascii="Times New Roman" w:eastAsia="仿宋" w:hAnsi="Times New Roman" w:cs="Times New Roman" w:hint="eastAsia"/>
          <w:sz w:val="32"/>
          <w:szCs w:val="32"/>
        </w:rPr>
        <w:t>0.3 cm</w:t>
      </w:r>
      <w:r>
        <w:rPr>
          <w:rFonts w:ascii="Times New Roman" w:eastAsia="仿宋" w:hAnsi="Times New Roman" w:cs="Times New Roman" w:hint="eastAsia"/>
          <w:sz w:val="32"/>
          <w:szCs w:val="32"/>
        </w:rPr>
        <w:t>左右的带芽茎段，垂直插入培养基中，尽量避免叶片接触培养基。选择</w:t>
      </w:r>
      <w:r>
        <w:rPr>
          <w:rFonts w:ascii="Times New Roman" w:eastAsia="仿宋" w:hAnsi="Times New Roman" w:cs="Times New Roman" w:hint="eastAsia"/>
          <w:sz w:val="32"/>
          <w:szCs w:val="32"/>
        </w:rPr>
        <w:t>1/2 MS</w:t>
      </w:r>
      <w:r>
        <w:rPr>
          <w:rFonts w:ascii="Times New Roman" w:eastAsia="仿宋" w:hAnsi="Times New Roman" w:cs="Times New Roman" w:hint="eastAsia"/>
          <w:sz w:val="32"/>
          <w:szCs w:val="32"/>
        </w:rPr>
        <w:t>或</w:t>
      </w:r>
      <w:r>
        <w:rPr>
          <w:rFonts w:ascii="Times New Roman" w:eastAsia="仿宋" w:hAnsi="Times New Roman" w:cs="Times New Roman" w:hint="eastAsia"/>
          <w:sz w:val="32"/>
          <w:szCs w:val="32"/>
        </w:rPr>
        <w:t>MS</w:t>
      </w:r>
      <w:r>
        <w:rPr>
          <w:rFonts w:ascii="Times New Roman" w:eastAsia="仿宋" w:hAnsi="Times New Roman" w:cs="Times New Roman" w:hint="eastAsia"/>
          <w:sz w:val="32"/>
          <w:szCs w:val="32"/>
        </w:rPr>
        <w:t>培养基，添加或不添加</w:t>
      </w:r>
      <w:r>
        <w:rPr>
          <w:rFonts w:ascii="Times New Roman" w:eastAsia="仿宋" w:hAnsi="Times New Roman" w:cs="Times New Roman" w:hint="eastAsia"/>
          <w:sz w:val="32"/>
          <w:szCs w:val="32"/>
        </w:rPr>
        <w:t>IBA</w:t>
      </w:r>
      <w:r>
        <w:rPr>
          <w:rFonts w:ascii="Times New Roman" w:eastAsia="仿宋" w:hAnsi="Times New Roman" w:cs="Times New Roman" w:hint="eastAsia"/>
          <w:sz w:val="32"/>
          <w:szCs w:val="32"/>
        </w:rPr>
        <w:t>和</w:t>
      </w:r>
      <w:r>
        <w:rPr>
          <w:rFonts w:ascii="Times New Roman" w:eastAsia="仿宋" w:hAnsi="Times New Roman" w:cs="Times New Roman" w:hint="eastAsia"/>
          <w:sz w:val="32"/>
          <w:szCs w:val="32"/>
        </w:rPr>
        <w:t>6-BA</w:t>
      </w:r>
      <w:r>
        <w:rPr>
          <w:rFonts w:ascii="Times New Roman" w:eastAsia="仿宋" w:hAnsi="Times New Roman" w:cs="Times New Roman" w:hint="eastAsia"/>
          <w:sz w:val="32"/>
          <w:szCs w:val="32"/>
        </w:rPr>
        <w:t>（表</w:t>
      </w:r>
      <w:r>
        <w:rPr>
          <w:rFonts w:ascii="Times New Roman" w:eastAsia="仿宋" w:hAnsi="Times New Roman" w:cs="Times New Roman"/>
          <w:sz w:val="32"/>
          <w:szCs w:val="32"/>
        </w:rPr>
        <w:t>5-3</w:t>
      </w:r>
      <w:r>
        <w:rPr>
          <w:rFonts w:ascii="Times New Roman" w:eastAsia="仿宋" w:hAnsi="Times New Roman" w:cs="Times New Roman" w:hint="eastAsia"/>
          <w:sz w:val="32"/>
          <w:szCs w:val="32"/>
        </w:rPr>
        <w:t>），蔗糖</w:t>
      </w:r>
      <w:r>
        <w:rPr>
          <w:rFonts w:ascii="Times New Roman" w:eastAsia="仿宋" w:hAnsi="Times New Roman" w:cs="Times New Roman" w:hint="eastAsia"/>
          <w:sz w:val="32"/>
          <w:szCs w:val="32"/>
        </w:rPr>
        <w:t>15 g/L</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pH5.8</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6</w:t>
      </w:r>
      <w:r>
        <w:rPr>
          <w:rFonts w:ascii="Times New Roman" w:eastAsia="仿宋" w:hAnsi="Times New Roman" w:cs="Times New Roman" w:hint="eastAsia"/>
          <w:sz w:val="32"/>
          <w:szCs w:val="32"/>
        </w:rPr>
        <w:t>，接种在</w:t>
      </w:r>
      <w:r>
        <w:rPr>
          <w:rFonts w:ascii="Times New Roman" w:eastAsia="仿宋" w:hAnsi="Times New Roman" w:cs="Times New Roman" w:hint="eastAsia"/>
          <w:sz w:val="32"/>
          <w:szCs w:val="32"/>
        </w:rPr>
        <w:t>240 mL</w:t>
      </w:r>
      <w:r>
        <w:rPr>
          <w:rFonts w:ascii="Times New Roman" w:eastAsia="仿宋" w:hAnsi="Times New Roman" w:cs="Times New Roman" w:hint="eastAsia"/>
          <w:sz w:val="32"/>
          <w:szCs w:val="32"/>
        </w:rPr>
        <w:t>玻璃培养瓶中。实验设置如表</w:t>
      </w:r>
      <w:r>
        <w:rPr>
          <w:rFonts w:ascii="Times New Roman" w:eastAsia="仿宋" w:hAnsi="Times New Roman" w:cs="Times New Roman"/>
          <w:sz w:val="32"/>
          <w:szCs w:val="32"/>
        </w:rPr>
        <w:t>5</w:t>
      </w:r>
      <w:r>
        <w:rPr>
          <w:rFonts w:ascii="Times New Roman" w:eastAsia="仿宋" w:hAnsi="Times New Roman" w:cs="Times New Roman" w:hint="eastAsia"/>
          <w:sz w:val="32"/>
          <w:szCs w:val="32"/>
        </w:rPr>
        <w:t>-</w:t>
      </w:r>
      <w:r>
        <w:rPr>
          <w:rFonts w:ascii="Times New Roman" w:eastAsia="仿宋" w:hAnsi="Times New Roman" w:cs="Times New Roman"/>
          <w:sz w:val="32"/>
          <w:szCs w:val="32"/>
        </w:rPr>
        <w:t>3</w:t>
      </w:r>
      <w:r>
        <w:rPr>
          <w:rFonts w:ascii="Times New Roman" w:eastAsia="仿宋" w:hAnsi="Times New Roman" w:cs="Times New Roman" w:hint="eastAsia"/>
          <w:sz w:val="32"/>
          <w:szCs w:val="32"/>
        </w:rPr>
        <w:t>，每处理</w:t>
      </w:r>
      <w:r>
        <w:rPr>
          <w:rFonts w:ascii="Times New Roman" w:eastAsia="仿宋" w:hAnsi="Times New Roman" w:cs="Times New Roman" w:hint="eastAsia"/>
          <w:sz w:val="32"/>
          <w:szCs w:val="32"/>
        </w:rPr>
        <w:t>5</w:t>
      </w:r>
      <w:r>
        <w:rPr>
          <w:rFonts w:ascii="Times New Roman" w:eastAsia="仿宋" w:hAnsi="Times New Roman" w:cs="Times New Roman" w:hint="eastAsia"/>
          <w:sz w:val="32"/>
          <w:szCs w:val="32"/>
        </w:rPr>
        <w:t>瓶，每瓶约含培养基</w:t>
      </w:r>
      <w:r>
        <w:rPr>
          <w:rFonts w:ascii="Times New Roman" w:eastAsia="仿宋" w:hAnsi="Times New Roman" w:cs="Times New Roman" w:hint="eastAsia"/>
          <w:sz w:val="32"/>
          <w:szCs w:val="32"/>
        </w:rPr>
        <w:t>30 mL</w:t>
      </w:r>
      <w:r>
        <w:rPr>
          <w:rFonts w:ascii="Times New Roman" w:eastAsia="仿宋" w:hAnsi="Times New Roman" w:cs="Times New Roman" w:hint="eastAsia"/>
          <w:sz w:val="32"/>
          <w:szCs w:val="32"/>
        </w:rPr>
        <w:t>，每瓶接种</w:t>
      </w:r>
      <w:r>
        <w:rPr>
          <w:rFonts w:ascii="Times New Roman" w:eastAsia="仿宋" w:hAnsi="Times New Roman" w:cs="Times New Roman" w:hint="eastAsia"/>
          <w:sz w:val="32"/>
          <w:szCs w:val="32"/>
        </w:rPr>
        <w:t>3</w:t>
      </w:r>
      <w:r>
        <w:rPr>
          <w:rFonts w:ascii="Times New Roman" w:eastAsia="仿宋" w:hAnsi="Times New Roman" w:cs="Times New Roman" w:hint="eastAsia"/>
          <w:sz w:val="32"/>
          <w:szCs w:val="32"/>
        </w:rPr>
        <w:t>个</w:t>
      </w:r>
      <w:r>
        <w:rPr>
          <w:rFonts w:ascii="Times New Roman" w:eastAsia="仿宋" w:hAnsi="Times New Roman" w:cs="Times New Roman" w:hint="eastAsia"/>
          <w:sz w:val="32"/>
          <w:szCs w:val="32"/>
        </w:rPr>
        <w:t>~4</w:t>
      </w:r>
      <w:r>
        <w:rPr>
          <w:rFonts w:ascii="Times New Roman" w:eastAsia="仿宋" w:hAnsi="Times New Roman" w:cs="Times New Roman" w:hint="eastAsia"/>
          <w:sz w:val="32"/>
          <w:szCs w:val="32"/>
        </w:rPr>
        <w:t>个茎节段。</w:t>
      </w:r>
      <w:bookmarkEnd w:id="38"/>
    </w:p>
    <w:p w14:paraId="2724A4AD" w14:textId="77777777" w:rsidR="006818B0" w:rsidRDefault="00000000">
      <w:pPr>
        <w:pStyle w:val="2"/>
        <w:ind w:firstLineChars="0" w:firstLine="0"/>
        <w:jc w:val="center"/>
        <w:rPr>
          <w:rFonts w:ascii="Times New Roman" w:eastAsia="仿宋" w:hAnsi="Times New Roman" w:cs="Times New Roman"/>
          <w:sz w:val="28"/>
          <w:szCs w:val="28"/>
        </w:rPr>
      </w:pPr>
      <w:r>
        <w:rPr>
          <w:rFonts w:ascii="Times New Roman" w:eastAsia="仿宋" w:hAnsi="Times New Roman" w:cs="Times New Roman" w:hint="eastAsia"/>
          <w:sz w:val="28"/>
          <w:szCs w:val="28"/>
        </w:rPr>
        <w:t>表</w:t>
      </w:r>
      <w:r>
        <w:rPr>
          <w:rFonts w:ascii="Times New Roman" w:eastAsia="仿宋" w:hAnsi="Times New Roman" w:cs="Times New Roman"/>
          <w:sz w:val="28"/>
          <w:szCs w:val="28"/>
        </w:rPr>
        <w:t xml:space="preserve">5-3 </w:t>
      </w:r>
      <w:r>
        <w:rPr>
          <w:rFonts w:ascii="Times New Roman" w:eastAsia="仿宋" w:hAnsi="Times New Roman" w:cs="Times New Roman" w:hint="eastAsia"/>
          <w:sz w:val="28"/>
          <w:szCs w:val="28"/>
        </w:rPr>
        <w:t>墨脱珍珠菜增殖培养基激素添加量</w:t>
      </w:r>
    </w:p>
    <w:p w14:paraId="43CE3586" w14:textId="77777777" w:rsidR="006818B0" w:rsidRDefault="00000000">
      <w:pPr>
        <w:pStyle w:val="2"/>
        <w:ind w:firstLineChars="0" w:firstLine="0"/>
        <w:rPr>
          <w:rFonts w:ascii="Times New Roman" w:eastAsia="仿宋" w:hAnsi="Times New Roman" w:cs="Times New Roman"/>
          <w:sz w:val="32"/>
          <w:szCs w:val="32"/>
        </w:rPr>
      </w:pPr>
      <w:r>
        <w:rPr>
          <w:noProof/>
        </w:rPr>
        <w:drawing>
          <wp:inline distT="0" distB="0" distL="0" distR="0" wp14:anchorId="10888368" wp14:editId="6025F011">
            <wp:extent cx="5274310" cy="147891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5"/>
                    <a:stretch>
                      <a:fillRect/>
                    </a:stretch>
                  </pic:blipFill>
                  <pic:spPr>
                    <a:xfrm>
                      <a:off x="0" y="0"/>
                      <a:ext cx="5274310" cy="1478915"/>
                    </a:xfrm>
                    <a:prstGeom prst="rect">
                      <a:avLst/>
                    </a:prstGeom>
                  </pic:spPr>
                </pic:pic>
              </a:graphicData>
            </a:graphic>
          </wp:inline>
        </w:drawing>
      </w:r>
    </w:p>
    <w:p w14:paraId="58E823C1" w14:textId="77777777" w:rsidR="006818B0" w:rsidRDefault="00000000">
      <w:pPr>
        <w:pStyle w:val="2"/>
        <w:spacing w:line="576" w:lineRule="exact"/>
        <w:ind w:firstLineChars="0" w:firstLine="0"/>
        <w:rPr>
          <w:rFonts w:ascii="Times New Roman" w:eastAsia="楷体" w:hAnsi="Times New Roman" w:cs="Times New Roman"/>
          <w:sz w:val="32"/>
          <w:szCs w:val="32"/>
        </w:rPr>
      </w:pPr>
      <w:r>
        <w:rPr>
          <w:rFonts w:ascii="Times New Roman" w:eastAsia="楷体" w:hAnsi="Times New Roman" w:cs="Times New Roman" w:hint="eastAsia"/>
          <w:sz w:val="32"/>
          <w:szCs w:val="32"/>
        </w:rPr>
        <w:t>（</w:t>
      </w:r>
      <w:r>
        <w:rPr>
          <w:rFonts w:ascii="Times New Roman" w:eastAsia="楷体" w:hAnsi="Times New Roman" w:cs="Times New Roman" w:hint="eastAsia"/>
          <w:sz w:val="32"/>
          <w:szCs w:val="32"/>
        </w:rPr>
        <w:t>2</w:t>
      </w:r>
      <w:r>
        <w:rPr>
          <w:rFonts w:ascii="Times New Roman" w:eastAsia="楷体" w:hAnsi="Times New Roman" w:cs="Times New Roman" w:hint="eastAsia"/>
          <w:sz w:val="32"/>
          <w:szCs w:val="32"/>
        </w:rPr>
        <w:t>）实验结果及分析</w:t>
      </w:r>
    </w:p>
    <w:p w14:paraId="5CB0874A"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墨脱珍珠菜种子经</w:t>
      </w:r>
      <w:r>
        <w:rPr>
          <w:rFonts w:ascii="Times New Roman" w:eastAsia="仿宋" w:hAnsi="Times New Roman" w:cs="Times New Roman" w:hint="eastAsia"/>
          <w:sz w:val="32"/>
          <w:szCs w:val="32"/>
        </w:rPr>
        <w:t>0.4%</w:t>
      </w:r>
      <w:r>
        <w:rPr>
          <w:rFonts w:ascii="Times New Roman" w:eastAsia="仿宋" w:hAnsi="Times New Roman" w:cs="Times New Roman" w:hint="eastAsia"/>
          <w:sz w:val="32"/>
          <w:szCs w:val="32"/>
        </w:rPr>
        <w:t>消菌灵和</w:t>
      </w:r>
      <w:r>
        <w:rPr>
          <w:rFonts w:ascii="Times New Roman" w:eastAsia="仿宋" w:hAnsi="Times New Roman" w:cs="Times New Roman" w:hint="eastAsia"/>
          <w:sz w:val="32"/>
          <w:szCs w:val="32"/>
        </w:rPr>
        <w:t>4%</w:t>
      </w:r>
      <w:r>
        <w:rPr>
          <w:rFonts w:ascii="Times New Roman" w:eastAsia="仿宋" w:hAnsi="Times New Roman" w:cs="Times New Roman" w:hint="eastAsia"/>
          <w:sz w:val="32"/>
          <w:szCs w:val="32"/>
        </w:rPr>
        <w:t>过碳酸钠表面消毒后，无需清洗（技术创新点），可直接接种于培养基中，简</w:t>
      </w:r>
      <w:r>
        <w:rPr>
          <w:rFonts w:ascii="Times New Roman" w:eastAsia="仿宋" w:hAnsi="Times New Roman" w:cs="Times New Roman" w:hint="eastAsia"/>
          <w:sz w:val="32"/>
          <w:szCs w:val="32"/>
        </w:rPr>
        <w:lastRenderedPageBreak/>
        <w:t>化操作步骤，减少二次污染风险。</w:t>
      </w:r>
      <w:r>
        <w:rPr>
          <w:rFonts w:ascii="Times New Roman" w:eastAsia="仿宋" w:hAnsi="Times New Roman" w:cs="Times New Roman" w:hint="eastAsia"/>
          <w:sz w:val="32"/>
          <w:szCs w:val="32"/>
        </w:rPr>
        <w:t>6</w:t>
      </w:r>
      <w:r>
        <w:rPr>
          <w:rFonts w:ascii="Times New Roman" w:eastAsia="仿宋" w:hAnsi="Times New Roman" w:cs="Times New Roman"/>
          <w:sz w:val="32"/>
          <w:szCs w:val="32"/>
        </w:rPr>
        <w:t xml:space="preserve"> </w:t>
      </w:r>
      <w:r>
        <w:rPr>
          <w:rFonts w:ascii="Times New Roman" w:eastAsia="仿宋" w:hAnsi="Times New Roman" w:cs="Times New Roman" w:hint="eastAsia"/>
          <w:sz w:val="32"/>
          <w:szCs w:val="32"/>
        </w:rPr>
        <w:t>d</w:t>
      </w:r>
      <w:r>
        <w:rPr>
          <w:rFonts w:ascii="Times New Roman" w:eastAsia="仿宋" w:hAnsi="Times New Roman" w:cs="Times New Roman" w:hint="eastAsia"/>
          <w:sz w:val="32"/>
          <w:szCs w:val="32"/>
        </w:rPr>
        <w:t>后开始萌发，所有培养皿内均未见污染。萌发较为整齐，长势良好，继续培养</w:t>
      </w:r>
      <w:r>
        <w:rPr>
          <w:rFonts w:ascii="Times New Roman" w:eastAsia="仿宋" w:hAnsi="Times New Roman" w:cs="Times New Roman" w:hint="eastAsia"/>
          <w:sz w:val="32"/>
          <w:szCs w:val="32"/>
        </w:rPr>
        <w:t>2</w:t>
      </w:r>
      <w:r>
        <w:rPr>
          <w:rFonts w:ascii="Times New Roman" w:eastAsia="仿宋" w:hAnsi="Times New Roman" w:cs="Times New Roman" w:hint="eastAsia"/>
          <w:sz w:val="32"/>
          <w:szCs w:val="32"/>
        </w:rPr>
        <w:t>周后，将萌发的幼苗转移至试管或组培瓶中，每试管</w:t>
      </w:r>
      <w:r>
        <w:rPr>
          <w:rFonts w:ascii="Times New Roman" w:eastAsia="仿宋" w:hAnsi="Times New Roman" w:cs="Times New Roman" w:hint="eastAsia"/>
          <w:sz w:val="32"/>
          <w:szCs w:val="32"/>
        </w:rPr>
        <w:t>1</w:t>
      </w:r>
      <w:r>
        <w:rPr>
          <w:rFonts w:ascii="Times New Roman" w:eastAsia="仿宋" w:hAnsi="Times New Roman" w:cs="Times New Roman" w:hint="eastAsia"/>
          <w:sz w:val="32"/>
          <w:szCs w:val="32"/>
        </w:rPr>
        <w:t>株，每培养瓶</w:t>
      </w:r>
      <w:r>
        <w:rPr>
          <w:rFonts w:ascii="Times New Roman" w:eastAsia="仿宋" w:hAnsi="Times New Roman" w:cs="Times New Roman" w:hint="eastAsia"/>
          <w:sz w:val="32"/>
          <w:szCs w:val="32"/>
        </w:rPr>
        <w:t>2</w:t>
      </w:r>
      <w:r>
        <w:rPr>
          <w:rFonts w:ascii="Times New Roman" w:eastAsia="仿宋" w:hAnsi="Times New Roman" w:cs="Times New Roman" w:hint="eastAsia"/>
          <w:sz w:val="32"/>
          <w:szCs w:val="32"/>
        </w:rPr>
        <w:t>株</w:t>
      </w:r>
      <w:r>
        <w:rPr>
          <w:rFonts w:ascii="Times New Roman" w:eastAsia="仿宋" w:hAnsi="Times New Roman" w:cs="Times New Roman" w:hint="eastAsia"/>
          <w:sz w:val="32"/>
          <w:szCs w:val="32"/>
        </w:rPr>
        <w:t>~3</w:t>
      </w:r>
      <w:r>
        <w:rPr>
          <w:rFonts w:ascii="Times New Roman" w:eastAsia="仿宋" w:hAnsi="Times New Roman" w:cs="Times New Roman" w:hint="eastAsia"/>
          <w:sz w:val="32"/>
          <w:szCs w:val="32"/>
        </w:rPr>
        <w:t>株，进行培养。培养一段时间后可见植株生长良好，植株伤处大量侧根（图</w:t>
      </w:r>
      <w:r>
        <w:rPr>
          <w:rFonts w:ascii="Times New Roman" w:eastAsia="仿宋" w:hAnsi="Times New Roman" w:cs="Times New Roman"/>
          <w:sz w:val="32"/>
          <w:szCs w:val="32"/>
        </w:rPr>
        <w:t>5</w:t>
      </w:r>
      <w:r>
        <w:rPr>
          <w:rFonts w:ascii="Times New Roman" w:eastAsia="仿宋" w:hAnsi="Times New Roman" w:cs="Times New Roman" w:hint="eastAsia"/>
          <w:sz w:val="32"/>
          <w:szCs w:val="32"/>
        </w:rPr>
        <w:t>-</w:t>
      </w:r>
      <w:r>
        <w:rPr>
          <w:rFonts w:ascii="Times New Roman" w:eastAsia="仿宋" w:hAnsi="Times New Roman" w:cs="Times New Roman"/>
          <w:sz w:val="32"/>
          <w:szCs w:val="32"/>
        </w:rPr>
        <w:t>8</w:t>
      </w:r>
      <w:r>
        <w:rPr>
          <w:rFonts w:ascii="Times New Roman" w:eastAsia="仿宋" w:hAnsi="Times New Roman" w:cs="Times New Roman" w:hint="eastAsia"/>
          <w:sz w:val="32"/>
          <w:szCs w:val="32"/>
        </w:rPr>
        <w:t>）。</w:t>
      </w:r>
    </w:p>
    <w:p w14:paraId="7B431C76" w14:textId="77777777" w:rsidR="006818B0" w:rsidRDefault="00000000">
      <w:pPr>
        <w:pStyle w:val="2"/>
        <w:ind w:firstLineChars="0" w:firstLine="0"/>
        <w:jc w:val="center"/>
        <w:rPr>
          <w:rFonts w:ascii="Times New Roman" w:eastAsia="仿宋" w:hAnsi="Times New Roman" w:cs="Times New Roman"/>
          <w:sz w:val="32"/>
          <w:szCs w:val="32"/>
        </w:rPr>
      </w:pPr>
      <w:r>
        <w:rPr>
          <w:noProof/>
        </w:rPr>
        <w:drawing>
          <wp:inline distT="0" distB="0" distL="0" distR="0" wp14:anchorId="2A779A5D" wp14:editId="4969A1A0">
            <wp:extent cx="1935480" cy="236220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6"/>
                    <a:srcRect l="18177" t="1613" r="4861" b="-1"/>
                    <a:stretch>
                      <a:fillRect/>
                    </a:stretch>
                  </pic:blipFill>
                  <pic:spPr>
                    <a:xfrm>
                      <a:off x="0" y="0"/>
                      <a:ext cx="1953995" cy="2384797"/>
                    </a:xfrm>
                    <a:prstGeom prst="rect">
                      <a:avLst/>
                    </a:prstGeom>
                    <a:ln>
                      <a:noFill/>
                    </a:ln>
                  </pic:spPr>
                </pic:pic>
              </a:graphicData>
            </a:graphic>
          </wp:inline>
        </w:drawing>
      </w:r>
      <w:r>
        <w:rPr>
          <w:rFonts w:ascii="Times New Roman" w:eastAsia="仿宋" w:hAnsi="Times New Roman" w:cs="Times New Roman" w:hint="eastAsia"/>
          <w:sz w:val="32"/>
          <w:szCs w:val="32"/>
        </w:rPr>
        <w:t xml:space="preserve"> </w:t>
      </w:r>
      <w:r>
        <w:rPr>
          <w:rFonts w:ascii="Times New Roman" w:eastAsia="仿宋" w:hAnsi="Times New Roman" w:cs="Times New Roman"/>
          <w:noProof/>
          <w:sz w:val="32"/>
          <w:szCs w:val="32"/>
        </w:rPr>
        <w:drawing>
          <wp:inline distT="0" distB="0" distL="0" distR="0" wp14:anchorId="746A47AC" wp14:editId="2C4C7571">
            <wp:extent cx="2979420" cy="236283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37" cstate="print">
                      <a:extLst>
                        <a:ext uri="{28A0092B-C50C-407E-A947-70E740481C1C}">
                          <a14:useLocalDpi xmlns:a14="http://schemas.microsoft.com/office/drawing/2010/main" val="0"/>
                        </a:ext>
                      </a:extLst>
                    </a:blip>
                    <a:srcRect l="8711" t="3546"/>
                    <a:stretch>
                      <a:fillRect/>
                    </a:stretch>
                  </pic:blipFill>
                  <pic:spPr>
                    <a:xfrm>
                      <a:off x="0" y="0"/>
                      <a:ext cx="3011567" cy="2388797"/>
                    </a:xfrm>
                    <a:prstGeom prst="rect">
                      <a:avLst/>
                    </a:prstGeom>
                    <a:noFill/>
                    <a:ln>
                      <a:noFill/>
                    </a:ln>
                  </pic:spPr>
                </pic:pic>
              </a:graphicData>
            </a:graphic>
          </wp:inline>
        </w:drawing>
      </w:r>
    </w:p>
    <w:p w14:paraId="58A7E15D" w14:textId="77777777" w:rsidR="006818B0" w:rsidRDefault="00000000">
      <w:pPr>
        <w:pStyle w:val="2"/>
        <w:spacing w:line="300" w:lineRule="exact"/>
        <w:ind w:firstLineChars="0" w:firstLine="0"/>
        <w:jc w:val="center"/>
        <w:rPr>
          <w:rFonts w:ascii="Times New Roman" w:eastAsia="仿宋" w:hAnsi="Times New Roman" w:cs="Times New Roman"/>
          <w:sz w:val="28"/>
          <w:szCs w:val="28"/>
        </w:rPr>
      </w:pPr>
      <w:r>
        <w:rPr>
          <w:rFonts w:ascii="Times New Roman" w:eastAsia="仿宋" w:hAnsi="Times New Roman" w:cs="Times New Roman" w:hint="eastAsia"/>
          <w:sz w:val="28"/>
          <w:szCs w:val="28"/>
        </w:rPr>
        <w:t>图</w:t>
      </w:r>
      <w:r>
        <w:rPr>
          <w:rFonts w:ascii="Times New Roman" w:eastAsia="仿宋" w:hAnsi="Times New Roman" w:cs="Times New Roman"/>
          <w:sz w:val="28"/>
          <w:szCs w:val="28"/>
        </w:rPr>
        <w:t xml:space="preserve">5-8 </w:t>
      </w:r>
      <w:r>
        <w:rPr>
          <w:rFonts w:ascii="Times New Roman" w:eastAsia="仿宋" w:hAnsi="Times New Roman" w:cs="Times New Roman" w:hint="eastAsia"/>
          <w:sz w:val="28"/>
          <w:szCs w:val="28"/>
        </w:rPr>
        <w:t>墨脱</w:t>
      </w:r>
      <w:proofErr w:type="gramStart"/>
      <w:r>
        <w:rPr>
          <w:rFonts w:ascii="Times New Roman" w:eastAsia="仿宋" w:hAnsi="Times New Roman" w:cs="Times New Roman" w:hint="eastAsia"/>
          <w:sz w:val="28"/>
          <w:szCs w:val="28"/>
        </w:rPr>
        <w:t>珍珠菜无菌苗</w:t>
      </w:r>
      <w:proofErr w:type="gramEnd"/>
    </w:p>
    <w:p w14:paraId="3B7D886C" w14:textId="77777777" w:rsidR="006818B0" w:rsidRDefault="00000000">
      <w:pPr>
        <w:pStyle w:val="2"/>
        <w:spacing w:afterLines="50" w:after="156"/>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种子发芽后继续培养</w:t>
      </w:r>
      <w:r>
        <w:rPr>
          <w:rFonts w:ascii="Times New Roman" w:eastAsia="仿宋" w:hAnsi="Times New Roman" w:cs="Times New Roman" w:hint="eastAsia"/>
          <w:sz w:val="32"/>
          <w:szCs w:val="32"/>
        </w:rPr>
        <w:t>3</w:t>
      </w:r>
      <w:r>
        <w:rPr>
          <w:rFonts w:ascii="Times New Roman" w:eastAsia="仿宋" w:hAnsi="Times New Roman" w:cs="Times New Roman" w:hint="eastAsia"/>
          <w:sz w:val="32"/>
          <w:szCs w:val="32"/>
        </w:rPr>
        <w:t>周左右，待幼苗生长至有</w:t>
      </w:r>
      <w:r>
        <w:rPr>
          <w:rFonts w:ascii="Times New Roman" w:eastAsia="仿宋" w:hAnsi="Times New Roman" w:cs="Times New Roman" w:hint="eastAsia"/>
          <w:sz w:val="32"/>
          <w:szCs w:val="32"/>
        </w:rPr>
        <w:t>2</w:t>
      </w:r>
      <w:r>
        <w:rPr>
          <w:rFonts w:ascii="Times New Roman" w:eastAsia="仿宋" w:hAnsi="Times New Roman" w:cs="Times New Roman" w:hint="eastAsia"/>
          <w:sz w:val="32"/>
          <w:szCs w:val="32"/>
        </w:rPr>
        <w:t>节</w:t>
      </w:r>
      <w:r>
        <w:rPr>
          <w:rFonts w:ascii="Times New Roman" w:eastAsia="仿宋" w:hAnsi="Times New Roman" w:cs="Times New Roman" w:hint="eastAsia"/>
          <w:sz w:val="32"/>
          <w:szCs w:val="32"/>
        </w:rPr>
        <w:t>~4</w:t>
      </w:r>
      <w:r>
        <w:rPr>
          <w:rFonts w:ascii="Times New Roman" w:eastAsia="仿宋" w:hAnsi="Times New Roman" w:cs="Times New Roman" w:hint="eastAsia"/>
          <w:sz w:val="32"/>
          <w:szCs w:val="32"/>
        </w:rPr>
        <w:t>节茎段或长出丛生芽后，使用带芽茎段作为外植体进行培养。</w:t>
      </w:r>
    </w:p>
    <w:p w14:paraId="5C60A899"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接种后约两周后可见从顶芽和叶腋处生长出的丛生芽或从基部诱导出的丛生芽和愈伤组织（图</w:t>
      </w:r>
      <w:r>
        <w:rPr>
          <w:rFonts w:ascii="Times New Roman" w:eastAsia="仿宋" w:hAnsi="Times New Roman" w:cs="Times New Roman"/>
          <w:sz w:val="32"/>
          <w:szCs w:val="32"/>
        </w:rPr>
        <w:t>5</w:t>
      </w:r>
      <w:r>
        <w:rPr>
          <w:rFonts w:ascii="Times New Roman" w:eastAsia="仿宋" w:hAnsi="Times New Roman" w:cs="Times New Roman" w:hint="eastAsia"/>
          <w:sz w:val="32"/>
          <w:szCs w:val="32"/>
        </w:rPr>
        <w:t>-</w:t>
      </w:r>
      <w:r>
        <w:rPr>
          <w:rFonts w:ascii="Times New Roman" w:eastAsia="仿宋" w:hAnsi="Times New Roman" w:cs="Times New Roman"/>
          <w:sz w:val="32"/>
          <w:szCs w:val="32"/>
        </w:rPr>
        <w:t>9</w:t>
      </w:r>
      <w:r>
        <w:rPr>
          <w:rFonts w:ascii="Times New Roman" w:eastAsia="仿宋" w:hAnsi="Times New Roman" w:cs="Times New Roman" w:hint="eastAsia"/>
          <w:sz w:val="32"/>
          <w:szCs w:val="32"/>
        </w:rPr>
        <w:t>），将幼苗切割成带芽茎段进行继代培养，</w:t>
      </w:r>
      <w:proofErr w:type="gramStart"/>
      <w:r>
        <w:rPr>
          <w:rFonts w:ascii="Times New Roman" w:eastAsia="仿宋" w:hAnsi="Times New Roman" w:cs="Times New Roman" w:hint="eastAsia"/>
          <w:sz w:val="32"/>
          <w:szCs w:val="32"/>
        </w:rPr>
        <w:t>连续继</w:t>
      </w:r>
      <w:proofErr w:type="gramEnd"/>
      <w:r>
        <w:rPr>
          <w:rFonts w:ascii="Times New Roman" w:eastAsia="仿宋" w:hAnsi="Times New Roman" w:cs="Times New Roman" w:hint="eastAsia"/>
          <w:sz w:val="32"/>
          <w:szCs w:val="32"/>
        </w:rPr>
        <w:t>代</w:t>
      </w:r>
      <w:r>
        <w:rPr>
          <w:rFonts w:ascii="Times New Roman" w:eastAsia="仿宋" w:hAnsi="Times New Roman" w:cs="Times New Roman" w:hint="eastAsia"/>
          <w:sz w:val="32"/>
          <w:szCs w:val="32"/>
        </w:rPr>
        <w:t>5</w:t>
      </w:r>
      <w:r>
        <w:rPr>
          <w:rFonts w:ascii="Times New Roman" w:eastAsia="仿宋" w:hAnsi="Times New Roman" w:cs="Times New Roman" w:hint="eastAsia"/>
          <w:sz w:val="32"/>
          <w:szCs w:val="32"/>
        </w:rPr>
        <w:t>次，继代培养的幼苗生长情况与初代培养的幼苗生长情况相似，生长良好，故可以采用由种子</w:t>
      </w:r>
      <w:proofErr w:type="gramStart"/>
      <w:r>
        <w:rPr>
          <w:rFonts w:ascii="Times New Roman" w:eastAsia="仿宋" w:hAnsi="Times New Roman" w:cs="Times New Roman" w:hint="eastAsia"/>
          <w:sz w:val="32"/>
          <w:szCs w:val="32"/>
        </w:rPr>
        <w:t>培育呈组培苗</w:t>
      </w:r>
      <w:proofErr w:type="gramEnd"/>
      <w:r>
        <w:rPr>
          <w:rFonts w:ascii="Times New Roman" w:eastAsia="仿宋" w:hAnsi="Times New Roman" w:cs="Times New Roman" w:hint="eastAsia"/>
          <w:sz w:val="32"/>
          <w:szCs w:val="32"/>
        </w:rPr>
        <w:t>后，利用带芽茎段进行快速增殖，达到短时间内得到大量幼苗的目的。</w:t>
      </w:r>
    </w:p>
    <w:p w14:paraId="59E776B1" w14:textId="77777777" w:rsidR="006818B0" w:rsidRDefault="00000000">
      <w:pPr>
        <w:pStyle w:val="2"/>
        <w:ind w:firstLineChars="0" w:firstLine="0"/>
        <w:jc w:val="center"/>
        <w:rPr>
          <w:rFonts w:ascii="Times New Roman" w:eastAsia="仿宋" w:hAnsi="Times New Roman" w:cs="Times New Roman"/>
          <w:sz w:val="32"/>
          <w:szCs w:val="32"/>
        </w:rPr>
      </w:pPr>
      <w:r>
        <w:rPr>
          <w:noProof/>
        </w:rPr>
        <w:lastRenderedPageBreak/>
        <w:drawing>
          <wp:inline distT="0" distB="0" distL="0" distR="0" wp14:anchorId="0C422F85" wp14:editId="6225AF05">
            <wp:extent cx="4658995" cy="3333750"/>
            <wp:effectExtent l="0" t="0" r="825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8"/>
                    <a:stretch>
                      <a:fillRect/>
                    </a:stretch>
                  </pic:blipFill>
                  <pic:spPr>
                    <a:xfrm>
                      <a:off x="0" y="0"/>
                      <a:ext cx="4686147" cy="3352969"/>
                    </a:xfrm>
                    <a:prstGeom prst="rect">
                      <a:avLst/>
                    </a:prstGeom>
                  </pic:spPr>
                </pic:pic>
              </a:graphicData>
            </a:graphic>
          </wp:inline>
        </w:drawing>
      </w:r>
    </w:p>
    <w:p w14:paraId="1FC14DE1" w14:textId="77777777" w:rsidR="006818B0" w:rsidRDefault="00000000">
      <w:pPr>
        <w:pStyle w:val="2"/>
        <w:spacing w:line="300" w:lineRule="exact"/>
        <w:ind w:firstLineChars="0" w:firstLine="0"/>
        <w:jc w:val="center"/>
        <w:rPr>
          <w:rFonts w:ascii="Times New Roman" w:eastAsia="仿宋" w:hAnsi="Times New Roman" w:cs="Times New Roman"/>
          <w:sz w:val="28"/>
          <w:szCs w:val="28"/>
        </w:rPr>
      </w:pPr>
      <w:r>
        <w:rPr>
          <w:rFonts w:ascii="Times New Roman" w:eastAsia="仿宋" w:hAnsi="Times New Roman" w:cs="Times New Roman" w:hint="eastAsia"/>
          <w:sz w:val="28"/>
          <w:szCs w:val="28"/>
        </w:rPr>
        <w:t>图</w:t>
      </w:r>
      <w:r>
        <w:rPr>
          <w:rFonts w:ascii="Times New Roman" w:eastAsia="仿宋" w:hAnsi="Times New Roman" w:cs="Times New Roman"/>
          <w:sz w:val="28"/>
          <w:szCs w:val="28"/>
        </w:rPr>
        <w:t xml:space="preserve">5-9 </w:t>
      </w:r>
      <w:r>
        <w:rPr>
          <w:rFonts w:ascii="Times New Roman" w:eastAsia="仿宋" w:hAnsi="Times New Roman" w:cs="Times New Roman" w:hint="eastAsia"/>
          <w:sz w:val="28"/>
          <w:szCs w:val="28"/>
        </w:rPr>
        <w:t>墨脱珍珠菜增殖培养的丛生芽和愈伤组织</w:t>
      </w:r>
      <w:r>
        <w:rPr>
          <w:rFonts w:ascii="Times New Roman" w:eastAsia="仿宋" w:hAnsi="Times New Roman" w:cs="Times New Roman" w:hint="eastAsia"/>
          <w:sz w:val="28"/>
          <w:szCs w:val="28"/>
        </w:rPr>
        <w:t xml:space="preserve"> </w:t>
      </w:r>
    </w:p>
    <w:p w14:paraId="55D56197" w14:textId="77777777" w:rsidR="006818B0" w:rsidRDefault="00000000">
      <w:pPr>
        <w:pStyle w:val="2"/>
        <w:spacing w:afterLines="50" w:after="156" w:line="300" w:lineRule="exact"/>
        <w:ind w:firstLineChars="0" w:firstLine="0"/>
        <w:jc w:val="center"/>
        <w:rPr>
          <w:rFonts w:ascii="Times New Roman" w:eastAsia="仿宋" w:hAnsi="Times New Roman" w:cs="Times New Roman"/>
          <w:sz w:val="24"/>
        </w:rPr>
      </w:pPr>
      <w:r>
        <w:rPr>
          <w:rFonts w:ascii="Times New Roman" w:eastAsia="仿宋" w:hAnsi="Times New Roman" w:cs="Times New Roman" w:hint="eastAsia"/>
          <w:sz w:val="24"/>
        </w:rPr>
        <w:t>a.T1; b.T2; c.T3; d.T4; e.T5</w:t>
      </w:r>
    </w:p>
    <w:p w14:paraId="760DC82D" w14:textId="77777777" w:rsidR="006818B0" w:rsidRDefault="00000000">
      <w:pPr>
        <w:pStyle w:val="2"/>
        <w:spacing w:line="300" w:lineRule="exact"/>
        <w:ind w:firstLineChars="0" w:firstLine="0"/>
        <w:jc w:val="center"/>
        <w:rPr>
          <w:rFonts w:ascii="Times New Roman" w:eastAsia="仿宋" w:hAnsi="Times New Roman" w:cs="Times New Roman"/>
          <w:sz w:val="28"/>
          <w:szCs w:val="28"/>
        </w:rPr>
      </w:pPr>
      <w:r>
        <w:rPr>
          <w:rFonts w:ascii="Times New Roman" w:eastAsia="仿宋" w:hAnsi="Times New Roman" w:cs="Times New Roman" w:hint="eastAsia"/>
          <w:sz w:val="28"/>
          <w:szCs w:val="28"/>
        </w:rPr>
        <w:t>表</w:t>
      </w:r>
      <w:r>
        <w:rPr>
          <w:rFonts w:ascii="Times New Roman" w:eastAsia="仿宋" w:hAnsi="Times New Roman" w:cs="Times New Roman"/>
          <w:sz w:val="28"/>
          <w:szCs w:val="28"/>
        </w:rPr>
        <w:t xml:space="preserve">5-4 </w:t>
      </w:r>
      <w:r>
        <w:rPr>
          <w:rFonts w:ascii="Times New Roman" w:eastAsia="仿宋" w:hAnsi="Times New Roman" w:cs="Times New Roman" w:hint="eastAsia"/>
          <w:sz w:val="28"/>
          <w:szCs w:val="28"/>
        </w:rPr>
        <w:t>墨脱珍珠</w:t>
      </w:r>
      <w:proofErr w:type="gramStart"/>
      <w:r>
        <w:rPr>
          <w:rFonts w:ascii="Times New Roman" w:eastAsia="仿宋" w:hAnsi="Times New Roman" w:cs="Times New Roman" w:hint="eastAsia"/>
          <w:sz w:val="28"/>
          <w:szCs w:val="28"/>
        </w:rPr>
        <w:t>菜快繁培养</w:t>
      </w:r>
      <w:proofErr w:type="gramEnd"/>
      <w:r>
        <w:rPr>
          <w:rFonts w:ascii="Times New Roman" w:eastAsia="仿宋" w:hAnsi="Times New Roman" w:cs="Times New Roman" w:hint="eastAsia"/>
          <w:sz w:val="28"/>
          <w:szCs w:val="28"/>
        </w:rPr>
        <w:t>结果统计</w:t>
      </w:r>
    </w:p>
    <w:p w14:paraId="09C55CE3" w14:textId="77777777" w:rsidR="006818B0" w:rsidRDefault="00000000">
      <w:pPr>
        <w:pStyle w:val="2"/>
        <w:ind w:firstLineChars="0" w:firstLine="0"/>
        <w:rPr>
          <w:rFonts w:ascii="Times New Roman" w:eastAsia="仿宋" w:hAnsi="Times New Roman" w:cs="Times New Roman"/>
          <w:sz w:val="32"/>
          <w:szCs w:val="32"/>
        </w:rPr>
      </w:pPr>
      <w:r>
        <w:rPr>
          <w:noProof/>
        </w:rPr>
        <w:drawing>
          <wp:inline distT="0" distB="0" distL="0" distR="0" wp14:anchorId="5AB84B60" wp14:editId="6B3085AD">
            <wp:extent cx="5274310" cy="223583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9"/>
                    <a:stretch>
                      <a:fillRect/>
                    </a:stretch>
                  </pic:blipFill>
                  <pic:spPr>
                    <a:xfrm>
                      <a:off x="0" y="0"/>
                      <a:ext cx="5274310" cy="2235835"/>
                    </a:xfrm>
                    <a:prstGeom prst="rect">
                      <a:avLst/>
                    </a:prstGeom>
                  </pic:spPr>
                </pic:pic>
              </a:graphicData>
            </a:graphic>
          </wp:inline>
        </w:drawing>
      </w:r>
    </w:p>
    <w:p w14:paraId="738931B9"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结果表明：外植体生长状态最好的是</w:t>
      </w:r>
      <w:bookmarkStart w:id="39" w:name="_Hlk193904713"/>
      <w:r>
        <w:rPr>
          <w:rFonts w:ascii="Times New Roman" w:eastAsia="仿宋" w:hAnsi="Times New Roman" w:cs="Times New Roman" w:hint="eastAsia"/>
          <w:sz w:val="32"/>
          <w:szCs w:val="32"/>
        </w:rPr>
        <w:t>未添加外源激素</w:t>
      </w:r>
      <w:bookmarkEnd w:id="39"/>
      <w:r>
        <w:rPr>
          <w:rFonts w:ascii="Times New Roman" w:eastAsia="仿宋" w:hAnsi="Times New Roman" w:cs="Times New Roman" w:hint="eastAsia"/>
          <w:sz w:val="32"/>
          <w:szCs w:val="32"/>
        </w:rPr>
        <w:t>的</w:t>
      </w:r>
      <w:r>
        <w:rPr>
          <w:rFonts w:ascii="Times New Roman" w:eastAsia="仿宋" w:hAnsi="Times New Roman" w:cs="Times New Roman" w:hint="eastAsia"/>
          <w:sz w:val="32"/>
          <w:szCs w:val="32"/>
        </w:rPr>
        <w:t>1/2 MS</w:t>
      </w:r>
      <w:r>
        <w:rPr>
          <w:rFonts w:ascii="Times New Roman" w:eastAsia="仿宋" w:hAnsi="Times New Roman" w:cs="Times New Roman" w:hint="eastAsia"/>
          <w:sz w:val="32"/>
          <w:szCs w:val="32"/>
        </w:rPr>
        <w:t>培养基，生根良好，植株健壮，有利于移栽，并且</w:t>
      </w:r>
      <w:proofErr w:type="gramStart"/>
      <w:r>
        <w:rPr>
          <w:rFonts w:ascii="Times New Roman" w:eastAsia="仿宋" w:hAnsi="Times New Roman" w:cs="Times New Roman" w:hint="eastAsia"/>
          <w:sz w:val="32"/>
          <w:szCs w:val="32"/>
        </w:rPr>
        <w:t>每苗至少</w:t>
      </w:r>
      <w:proofErr w:type="gramEnd"/>
      <w:r>
        <w:rPr>
          <w:rFonts w:ascii="Times New Roman" w:eastAsia="仿宋" w:hAnsi="Times New Roman" w:cs="Times New Roman" w:hint="eastAsia"/>
          <w:sz w:val="32"/>
          <w:szCs w:val="32"/>
        </w:rPr>
        <w:t>可以切成</w:t>
      </w:r>
      <w:r>
        <w:rPr>
          <w:rFonts w:ascii="Times New Roman" w:eastAsia="仿宋" w:hAnsi="Times New Roman" w:cs="Times New Roman" w:hint="eastAsia"/>
          <w:sz w:val="32"/>
          <w:szCs w:val="32"/>
        </w:rPr>
        <w:t>4</w:t>
      </w:r>
      <w:r>
        <w:rPr>
          <w:rFonts w:ascii="Times New Roman" w:eastAsia="仿宋" w:hAnsi="Times New Roman" w:cs="Times New Roman" w:hint="eastAsia"/>
          <w:sz w:val="32"/>
          <w:szCs w:val="32"/>
        </w:rPr>
        <w:t>段，繁殖系数最低达</w:t>
      </w:r>
      <w:r>
        <w:rPr>
          <w:rFonts w:ascii="Times New Roman" w:eastAsia="仿宋" w:hAnsi="Times New Roman" w:cs="Times New Roman" w:hint="eastAsia"/>
          <w:sz w:val="32"/>
          <w:szCs w:val="32"/>
        </w:rPr>
        <w:t>4</w:t>
      </w:r>
      <w:r>
        <w:rPr>
          <w:rFonts w:ascii="Times New Roman" w:eastAsia="仿宋" w:hAnsi="Times New Roman" w:cs="Times New Roman" w:hint="eastAsia"/>
          <w:sz w:val="32"/>
          <w:szCs w:val="32"/>
        </w:rPr>
        <w:t>倍。无需添加外源激素的手段更有利于高效便利的实践操作，促进标准的推广。</w:t>
      </w:r>
    </w:p>
    <w:p w14:paraId="71458E6D" w14:textId="77777777" w:rsidR="006818B0" w:rsidRDefault="00000000">
      <w:pPr>
        <w:pStyle w:val="2"/>
        <w:spacing w:line="576" w:lineRule="exact"/>
        <w:ind w:firstLineChars="0" w:firstLine="0"/>
        <w:rPr>
          <w:rFonts w:ascii="Times New Roman" w:eastAsia="楷体" w:hAnsi="Times New Roman" w:cs="Times New Roman"/>
          <w:sz w:val="32"/>
          <w:szCs w:val="32"/>
        </w:rPr>
      </w:pPr>
      <w:r>
        <w:rPr>
          <w:rFonts w:ascii="Times New Roman" w:eastAsia="楷体" w:hAnsi="Times New Roman" w:cs="Times New Roman" w:hint="eastAsia"/>
          <w:sz w:val="32"/>
          <w:szCs w:val="32"/>
        </w:rPr>
        <w:t>（</w:t>
      </w:r>
      <w:r>
        <w:rPr>
          <w:rFonts w:ascii="Times New Roman" w:eastAsia="楷体" w:hAnsi="Times New Roman" w:cs="Times New Roman" w:hint="eastAsia"/>
          <w:sz w:val="32"/>
          <w:szCs w:val="32"/>
        </w:rPr>
        <w:t>3</w:t>
      </w:r>
      <w:r>
        <w:rPr>
          <w:rFonts w:ascii="Times New Roman" w:eastAsia="楷体" w:hAnsi="Times New Roman" w:cs="Times New Roman" w:hint="eastAsia"/>
          <w:sz w:val="32"/>
          <w:szCs w:val="32"/>
        </w:rPr>
        <w:t>）移栽</w:t>
      </w:r>
    </w:p>
    <w:p w14:paraId="1475CE22" w14:textId="77777777" w:rsidR="006818B0" w:rsidRDefault="00000000">
      <w:pPr>
        <w:pStyle w:val="2"/>
        <w:ind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lastRenderedPageBreak/>
        <w:t>对萌发实验中培养的墨脱珍珠菜幼苗进行移栽培养，为提高存活率，选取培养皿中长势良好，</w:t>
      </w:r>
      <w:proofErr w:type="gramStart"/>
      <w:r>
        <w:rPr>
          <w:rFonts w:ascii="Times New Roman" w:eastAsia="仿宋" w:hAnsi="Times New Roman" w:cs="Times New Roman" w:hint="eastAsia"/>
          <w:sz w:val="32"/>
          <w:szCs w:val="32"/>
        </w:rPr>
        <w:t>根较为</w:t>
      </w:r>
      <w:proofErr w:type="gramEnd"/>
      <w:r>
        <w:rPr>
          <w:rFonts w:ascii="Times New Roman" w:eastAsia="仿宋" w:hAnsi="Times New Roman" w:cs="Times New Roman" w:hint="eastAsia"/>
          <w:sz w:val="32"/>
          <w:szCs w:val="32"/>
        </w:rPr>
        <w:t>粗壮的幼苗进行移栽。</w:t>
      </w:r>
    </w:p>
    <w:p w14:paraId="06719C70" w14:textId="77777777" w:rsidR="006818B0" w:rsidRDefault="00000000">
      <w:pPr>
        <w:pStyle w:val="2"/>
        <w:ind w:firstLineChars="0" w:firstLine="0"/>
        <w:jc w:val="center"/>
        <w:rPr>
          <w:rFonts w:ascii="Times New Roman" w:eastAsia="仿宋" w:hAnsi="Times New Roman" w:cs="Times New Roman"/>
          <w:sz w:val="32"/>
          <w:szCs w:val="32"/>
        </w:rPr>
      </w:pPr>
      <w:r>
        <w:rPr>
          <w:rFonts w:ascii="Times New Roman" w:eastAsia="仿宋" w:hAnsi="Times New Roman" w:cs="Times New Roman"/>
          <w:noProof/>
          <w:sz w:val="32"/>
          <w:szCs w:val="32"/>
        </w:rPr>
        <mc:AlternateContent>
          <mc:Choice Requires="wps">
            <w:drawing>
              <wp:anchor distT="45720" distB="45720" distL="114300" distR="114300" simplePos="0" relativeHeight="251660288" behindDoc="0" locked="0" layoutInCell="1" allowOverlap="1" wp14:anchorId="3F853BF4" wp14:editId="7559CE16">
                <wp:simplePos x="0" y="0"/>
                <wp:positionH relativeFrom="column">
                  <wp:posOffset>2211705</wp:posOffset>
                </wp:positionH>
                <wp:positionV relativeFrom="paragraph">
                  <wp:posOffset>1473200</wp:posOffset>
                </wp:positionV>
                <wp:extent cx="411480" cy="1404620"/>
                <wp:effectExtent l="0" t="0" r="0" b="6350"/>
                <wp:wrapNone/>
                <wp:docPr id="2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 cy="1404620"/>
                        </a:xfrm>
                        <a:prstGeom prst="rect">
                          <a:avLst/>
                        </a:prstGeom>
                        <a:noFill/>
                        <a:ln w="9525">
                          <a:noFill/>
                          <a:miter lim="800000"/>
                        </a:ln>
                      </wps:spPr>
                      <wps:txbx>
                        <w:txbxContent>
                          <w:p w14:paraId="60539B87" w14:textId="77777777" w:rsidR="006818B0" w:rsidRDefault="00000000">
                            <w:pPr>
                              <w:rPr>
                                <w:rFonts w:asciiTheme="minorEastAsia" w:eastAsiaTheme="minorEastAsia" w:hAnsiTheme="minorEastAsia"/>
                                <w:color w:val="FFFFFF" w:themeColor="background1"/>
                                <w:sz w:val="28"/>
                                <w:szCs w:val="36"/>
                              </w:rPr>
                            </w:pPr>
                            <w:r>
                              <w:rPr>
                                <w:rFonts w:asciiTheme="minorEastAsia" w:eastAsiaTheme="minorEastAsia" w:hAnsiTheme="minorEastAsia"/>
                                <w:color w:val="FFFFFF" w:themeColor="background1"/>
                                <w:sz w:val="28"/>
                                <w:szCs w:val="36"/>
                              </w:rPr>
                              <w:t>a.</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xmlns:wpsCustomData="http://www.wps.cn/officeDocument/2013/wpsCustomData">
            <w:pict>
              <v:shape id="文本框 2" o:spid="_x0000_s1026" o:spt="202" type="#_x0000_t202" style="position:absolute;left:0pt;margin-left:174.15pt;margin-top:116pt;height:110.6pt;width:32.4pt;z-index:251660288;mso-width-relative:page;mso-height-relative:margin;mso-height-percent:200;" filled="f" stroked="f" coordsize="21600,21600" o:gfxdata="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BPj+inYAAAACwEAAA8AAAAAAAAAAQAgAAAAIgAAAGRycy9kb3ducmV2LnhtbFBLAQIUABQAAAAI&#10;AIdO4kA//TL3JgIAACoEAAAOAAAAAAAAAAEAIAAAACcBAABkcnMvZTJvRG9jLnhtbFBLBQYAAAAA&#10;BgAGAFkBAAC/BQAAAAA=&#10;">
                <v:fill on="f" focussize="0,0"/>
                <v:stroke on="f" miterlimit="8" joinstyle="miter"/>
                <v:imagedata o:title=""/>
                <o:lock v:ext="edit" aspectratio="f"/>
                <v:textbox style="mso-fit-shape-to-text:t;">
                  <w:txbxContent>
                    <w:p w14:paraId="60539B87">
                      <w:pPr>
                        <w:rPr>
                          <w:rFonts w:asciiTheme="minorEastAsia" w:hAnsiTheme="minorEastAsia" w:eastAsiaTheme="minorEastAsia"/>
                          <w:color w:val="FFFFFF" w:themeColor="background1"/>
                          <w:sz w:val="28"/>
                          <w:szCs w:val="36"/>
                          <w14:textFill>
                            <w14:solidFill>
                              <w14:schemeClr w14:val="bg1"/>
                            </w14:solidFill>
                          </w14:textFill>
                        </w:rPr>
                      </w:pPr>
                      <w:r>
                        <w:rPr>
                          <w:rFonts w:asciiTheme="minorEastAsia" w:hAnsiTheme="minorEastAsia" w:eastAsiaTheme="minorEastAsia"/>
                          <w:color w:val="FFFFFF" w:themeColor="background1"/>
                          <w:sz w:val="28"/>
                          <w:szCs w:val="36"/>
                          <w14:textFill>
                            <w14:solidFill>
                              <w14:schemeClr w14:val="bg1"/>
                            </w14:solidFill>
                          </w14:textFill>
                        </w:rPr>
                        <w:t>a.</w:t>
                      </w:r>
                    </w:p>
                  </w:txbxContent>
                </v:textbox>
              </v:shape>
            </w:pict>
          </mc:Fallback>
        </mc:AlternateContent>
      </w:r>
      <w:r>
        <w:rPr>
          <w:rFonts w:ascii="Times New Roman" w:eastAsia="仿宋" w:hAnsi="Times New Roman" w:cs="Times New Roman"/>
          <w:noProof/>
          <w:sz w:val="32"/>
          <w:szCs w:val="32"/>
        </w:rPr>
        <w:drawing>
          <wp:inline distT="0" distB="0" distL="0" distR="0" wp14:anchorId="11442904" wp14:editId="7EE63E37">
            <wp:extent cx="2004060" cy="19621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0">
                      <a:extLst>
                        <a:ext uri="{28A0092B-C50C-407E-A947-70E740481C1C}">
                          <a14:useLocalDpi xmlns:a14="http://schemas.microsoft.com/office/drawing/2010/main" val="0"/>
                        </a:ext>
                      </a:extLst>
                    </a:blip>
                    <a:srcRect l="67873" t="37452" r="25089" b="53354"/>
                    <a:stretch>
                      <a:fillRect/>
                    </a:stretch>
                  </pic:blipFill>
                  <pic:spPr>
                    <a:xfrm>
                      <a:off x="0" y="0"/>
                      <a:ext cx="2016205" cy="1974418"/>
                    </a:xfrm>
                    <a:prstGeom prst="rect">
                      <a:avLst/>
                    </a:prstGeom>
                    <a:noFill/>
                    <a:ln>
                      <a:noFill/>
                    </a:ln>
                  </pic:spPr>
                </pic:pic>
              </a:graphicData>
            </a:graphic>
          </wp:inline>
        </w:drawing>
      </w:r>
      <w:r>
        <w:rPr>
          <w:noProof/>
        </w:rPr>
        <w:drawing>
          <wp:inline distT="0" distB="0" distL="0" distR="0" wp14:anchorId="61EDB3EC" wp14:editId="771C4CF5">
            <wp:extent cx="2118360"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41"/>
                    <a:srcRect l="49995" t="8039"/>
                    <a:stretch>
                      <a:fillRect/>
                    </a:stretch>
                  </pic:blipFill>
                  <pic:spPr>
                    <a:xfrm>
                      <a:off x="0" y="0"/>
                      <a:ext cx="2175473" cy="1995066"/>
                    </a:xfrm>
                    <a:prstGeom prst="rect">
                      <a:avLst/>
                    </a:prstGeom>
                    <a:ln>
                      <a:noFill/>
                    </a:ln>
                  </pic:spPr>
                </pic:pic>
              </a:graphicData>
            </a:graphic>
          </wp:inline>
        </w:drawing>
      </w:r>
    </w:p>
    <w:p w14:paraId="4F8B1D00" w14:textId="77777777" w:rsidR="006818B0" w:rsidRDefault="00000000">
      <w:pPr>
        <w:pStyle w:val="2"/>
        <w:ind w:firstLineChars="0" w:firstLine="0"/>
        <w:jc w:val="center"/>
        <w:rPr>
          <w:rFonts w:ascii="Times New Roman" w:eastAsia="仿宋" w:hAnsi="Times New Roman" w:cs="Times New Roman"/>
          <w:sz w:val="32"/>
          <w:szCs w:val="32"/>
        </w:rPr>
      </w:pPr>
      <w:r>
        <w:rPr>
          <w:rFonts w:ascii="Times New Roman" w:eastAsia="仿宋" w:hAnsi="Times New Roman" w:cs="Times New Roman" w:hint="eastAsia"/>
          <w:sz w:val="28"/>
          <w:szCs w:val="28"/>
        </w:rPr>
        <w:t>图</w:t>
      </w:r>
      <w:r>
        <w:rPr>
          <w:rFonts w:ascii="Times New Roman" w:eastAsia="仿宋" w:hAnsi="Times New Roman" w:cs="Times New Roman"/>
          <w:sz w:val="28"/>
          <w:szCs w:val="28"/>
        </w:rPr>
        <w:t xml:space="preserve">5-10 </w:t>
      </w:r>
      <w:r>
        <w:rPr>
          <w:rFonts w:ascii="Times New Roman" w:eastAsia="仿宋" w:hAnsi="Times New Roman" w:cs="Times New Roman" w:hint="eastAsia"/>
          <w:sz w:val="28"/>
          <w:szCs w:val="28"/>
        </w:rPr>
        <w:t>墨脱珍珠菜幼苗</w:t>
      </w:r>
      <w:r>
        <w:rPr>
          <w:rFonts w:ascii="Times New Roman" w:eastAsia="仿宋" w:hAnsi="Times New Roman" w:cs="Times New Roman" w:hint="eastAsia"/>
          <w:sz w:val="28"/>
          <w:szCs w:val="28"/>
        </w:rPr>
        <w:t xml:space="preserve"> a. </w:t>
      </w:r>
      <w:r>
        <w:rPr>
          <w:rFonts w:ascii="Times New Roman" w:eastAsia="仿宋" w:hAnsi="Times New Roman" w:cs="Times New Roman" w:hint="eastAsia"/>
          <w:sz w:val="28"/>
          <w:szCs w:val="28"/>
        </w:rPr>
        <w:t>移栽一周；</w:t>
      </w:r>
      <w:r>
        <w:rPr>
          <w:rFonts w:ascii="Times New Roman" w:eastAsia="仿宋" w:hAnsi="Times New Roman" w:cs="Times New Roman" w:hint="eastAsia"/>
          <w:sz w:val="28"/>
          <w:szCs w:val="28"/>
        </w:rPr>
        <w:t xml:space="preserve">b. </w:t>
      </w:r>
      <w:r>
        <w:rPr>
          <w:rFonts w:ascii="Times New Roman" w:eastAsia="仿宋" w:hAnsi="Times New Roman" w:cs="Times New Roman" w:hint="eastAsia"/>
          <w:sz w:val="28"/>
          <w:szCs w:val="28"/>
        </w:rPr>
        <w:t>移栽</w:t>
      </w:r>
      <w:r>
        <w:rPr>
          <w:rFonts w:ascii="Times New Roman" w:eastAsia="仿宋" w:hAnsi="Times New Roman" w:cs="Times New Roman"/>
          <w:sz w:val="28"/>
          <w:szCs w:val="28"/>
        </w:rPr>
        <w:t>1</w:t>
      </w:r>
      <w:r>
        <w:rPr>
          <w:rFonts w:ascii="Times New Roman" w:eastAsia="仿宋" w:hAnsi="Times New Roman" w:cs="Times New Roman" w:hint="eastAsia"/>
          <w:sz w:val="28"/>
          <w:szCs w:val="28"/>
        </w:rPr>
        <w:t>个月</w:t>
      </w:r>
    </w:p>
    <w:p w14:paraId="26E45833" w14:textId="77777777" w:rsidR="006818B0" w:rsidRDefault="00000000">
      <w:pPr>
        <w:pStyle w:val="2"/>
        <w:ind w:firstLineChars="0" w:firstLine="0"/>
        <w:jc w:val="center"/>
        <w:rPr>
          <w:rFonts w:ascii="Times New Roman" w:eastAsia="仿宋" w:hAnsi="Times New Roman" w:cs="Times New Roman"/>
          <w:sz w:val="32"/>
          <w:szCs w:val="32"/>
        </w:rPr>
      </w:pPr>
      <w:r>
        <w:rPr>
          <w:noProof/>
        </w:rPr>
        <w:drawing>
          <wp:inline distT="0" distB="0" distL="0" distR="0" wp14:anchorId="13C1463F" wp14:editId="78B0A072">
            <wp:extent cx="4173855" cy="256857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2" cstate="print">
                      <a:extLst>
                        <a:ext uri="{28A0092B-C50C-407E-A947-70E740481C1C}">
                          <a14:useLocalDpi xmlns:a14="http://schemas.microsoft.com/office/drawing/2010/main" val="0"/>
                        </a:ext>
                      </a:extLst>
                    </a:blip>
                    <a:srcRect t="8138" b="4562"/>
                    <a:stretch>
                      <a:fillRect/>
                    </a:stretch>
                  </pic:blipFill>
                  <pic:spPr>
                    <a:xfrm>
                      <a:off x="0" y="0"/>
                      <a:ext cx="4206473" cy="2588614"/>
                    </a:xfrm>
                    <a:prstGeom prst="rect">
                      <a:avLst/>
                    </a:prstGeom>
                    <a:noFill/>
                    <a:ln>
                      <a:noFill/>
                    </a:ln>
                  </pic:spPr>
                </pic:pic>
              </a:graphicData>
            </a:graphic>
          </wp:inline>
        </w:drawing>
      </w:r>
    </w:p>
    <w:p w14:paraId="21187625" w14:textId="77777777" w:rsidR="006818B0" w:rsidRDefault="00000000">
      <w:pPr>
        <w:pStyle w:val="2"/>
        <w:ind w:firstLineChars="0" w:firstLine="0"/>
        <w:jc w:val="center"/>
        <w:rPr>
          <w:rFonts w:ascii="Times New Roman" w:eastAsia="仿宋" w:hAnsi="Times New Roman" w:cs="Times New Roman"/>
          <w:sz w:val="28"/>
          <w:szCs w:val="28"/>
        </w:rPr>
      </w:pPr>
      <w:r>
        <w:rPr>
          <w:rFonts w:ascii="Times New Roman" w:eastAsia="仿宋" w:hAnsi="Times New Roman" w:cs="Times New Roman" w:hint="eastAsia"/>
          <w:sz w:val="28"/>
          <w:szCs w:val="28"/>
        </w:rPr>
        <w:t>图</w:t>
      </w:r>
      <w:r>
        <w:rPr>
          <w:rFonts w:ascii="Times New Roman" w:eastAsia="仿宋" w:hAnsi="Times New Roman" w:cs="Times New Roman"/>
          <w:sz w:val="28"/>
          <w:szCs w:val="28"/>
        </w:rPr>
        <w:t xml:space="preserve">5-11 </w:t>
      </w:r>
      <w:r>
        <w:rPr>
          <w:rFonts w:ascii="Times New Roman" w:eastAsia="仿宋" w:hAnsi="Times New Roman" w:cs="Times New Roman" w:hint="eastAsia"/>
          <w:sz w:val="28"/>
          <w:szCs w:val="28"/>
        </w:rPr>
        <w:t>墨脱珍珠菜移栽</w:t>
      </w:r>
      <w:r>
        <w:rPr>
          <w:rFonts w:ascii="Times New Roman" w:eastAsia="仿宋" w:hAnsi="Times New Roman" w:cs="Times New Roman" w:hint="eastAsia"/>
          <w:sz w:val="28"/>
          <w:szCs w:val="28"/>
        </w:rPr>
        <w:t>3</w:t>
      </w:r>
      <w:r>
        <w:rPr>
          <w:rFonts w:ascii="Times New Roman" w:eastAsia="仿宋" w:hAnsi="Times New Roman" w:cs="Times New Roman" w:hint="eastAsia"/>
          <w:sz w:val="28"/>
          <w:szCs w:val="28"/>
        </w:rPr>
        <w:t>个月</w:t>
      </w:r>
    </w:p>
    <w:p w14:paraId="084D90C1" w14:textId="77777777" w:rsidR="006818B0" w:rsidRDefault="00000000">
      <w:pPr>
        <w:pStyle w:val="2"/>
        <w:ind w:firstLine="640"/>
        <w:jc w:val="left"/>
        <w:rPr>
          <w:rFonts w:ascii="Times New Roman" w:eastAsia="仿宋" w:hAnsi="Times New Roman" w:cs="Times New Roman"/>
          <w:sz w:val="32"/>
          <w:szCs w:val="32"/>
        </w:rPr>
      </w:pPr>
      <w:r>
        <w:rPr>
          <w:rFonts w:ascii="Times New Roman" w:eastAsia="仿宋" w:hAnsi="Times New Roman" w:cs="Times New Roman" w:hint="eastAsia"/>
          <w:sz w:val="32"/>
          <w:szCs w:val="32"/>
        </w:rPr>
        <w:t>移栽一周后存活的墨脱珍珠菜幼苗均已长出第</w:t>
      </w:r>
      <w:r>
        <w:rPr>
          <w:rFonts w:ascii="Times New Roman" w:eastAsia="仿宋" w:hAnsi="Times New Roman" w:cs="Times New Roman" w:hint="eastAsia"/>
          <w:sz w:val="32"/>
          <w:szCs w:val="32"/>
        </w:rPr>
        <w:t>3~4</w:t>
      </w:r>
      <w:r>
        <w:rPr>
          <w:rFonts w:ascii="Times New Roman" w:eastAsia="仿宋" w:hAnsi="Times New Roman" w:cs="Times New Roman" w:hint="eastAsia"/>
          <w:sz w:val="32"/>
          <w:szCs w:val="32"/>
        </w:rPr>
        <w:t>片真叶，株高</w:t>
      </w:r>
      <w:r>
        <w:rPr>
          <w:rFonts w:ascii="Times New Roman" w:eastAsia="仿宋" w:hAnsi="Times New Roman" w:cs="Times New Roman"/>
          <w:sz w:val="32"/>
          <w:szCs w:val="32"/>
        </w:rPr>
        <w:t>3</w:t>
      </w:r>
      <w:r>
        <w:rPr>
          <w:rFonts w:ascii="Times New Roman" w:eastAsia="仿宋" w:hAnsi="Times New Roman" w:cs="Times New Roman" w:hint="eastAsia"/>
          <w:sz w:val="32"/>
          <w:szCs w:val="32"/>
        </w:rPr>
        <w:t>~</w:t>
      </w:r>
      <w:r>
        <w:rPr>
          <w:rFonts w:ascii="Times New Roman" w:eastAsia="仿宋" w:hAnsi="Times New Roman" w:cs="Times New Roman"/>
          <w:sz w:val="32"/>
          <w:szCs w:val="32"/>
        </w:rPr>
        <w:t xml:space="preserve">5 </w:t>
      </w:r>
      <w:r>
        <w:rPr>
          <w:rFonts w:ascii="Times New Roman" w:eastAsia="仿宋" w:hAnsi="Times New Roman" w:cs="Times New Roman" w:hint="eastAsia"/>
          <w:sz w:val="32"/>
          <w:szCs w:val="32"/>
        </w:rPr>
        <w:t>cm</w:t>
      </w:r>
      <w:r>
        <w:rPr>
          <w:rFonts w:ascii="Times New Roman" w:eastAsia="仿宋" w:hAnsi="Times New Roman" w:cs="Times New Roman" w:hint="eastAsia"/>
          <w:sz w:val="32"/>
          <w:szCs w:val="32"/>
        </w:rPr>
        <w:t>（图</w:t>
      </w:r>
      <w:r>
        <w:rPr>
          <w:rFonts w:ascii="Times New Roman" w:eastAsia="仿宋" w:hAnsi="Times New Roman" w:cs="Times New Roman"/>
          <w:sz w:val="32"/>
          <w:szCs w:val="32"/>
        </w:rPr>
        <w:t>5</w:t>
      </w:r>
      <w:r>
        <w:rPr>
          <w:rFonts w:ascii="Times New Roman" w:eastAsia="仿宋" w:hAnsi="Times New Roman" w:cs="Times New Roman" w:hint="eastAsia"/>
          <w:sz w:val="32"/>
          <w:szCs w:val="32"/>
        </w:rPr>
        <w:t>-</w:t>
      </w:r>
      <w:r>
        <w:rPr>
          <w:rFonts w:ascii="Times New Roman" w:eastAsia="仿宋" w:hAnsi="Times New Roman" w:cs="Times New Roman"/>
          <w:sz w:val="32"/>
          <w:szCs w:val="32"/>
        </w:rPr>
        <w:t>10</w:t>
      </w:r>
      <w:r>
        <w:rPr>
          <w:rFonts w:ascii="Times New Roman" w:eastAsia="仿宋" w:hAnsi="Times New Roman" w:cs="Times New Roman" w:hint="eastAsia"/>
          <w:sz w:val="32"/>
          <w:szCs w:val="32"/>
        </w:rPr>
        <w:t>a</w:t>
      </w:r>
      <w:r>
        <w:rPr>
          <w:rFonts w:ascii="Times New Roman" w:eastAsia="仿宋" w:hAnsi="Times New Roman" w:cs="Times New Roman" w:hint="eastAsia"/>
          <w:sz w:val="32"/>
          <w:szCs w:val="32"/>
        </w:rPr>
        <w:t>）；约</w:t>
      </w:r>
      <w:r>
        <w:rPr>
          <w:rFonts w:ascii="Times New Roman" w:eastAsia="仿宋" w:hAnsi="Times New Roman" w:cs="Times New Roman"/>
          <w:sz w:val="32"/>
          <w:szCs w:val="32"/>
        </w:rPr>
        <w:t>1</w:t>
      </w:r>
      <w:r>
        <w:rPr>
          <w:rFonts w:ascii="Times New Roman" w:eastAsia="仿宋" w:hAnsi="Times New Roman" w:cs="Times New Roman" w:hint="eastAsia"/>
          <w:sz w:val="32"/>
          <w:szCs w:val="32"/>
        </w:rPr>
        <w:t>个月后植株长出多片真叶，生长状态良好（图</w:t>
      </w:r>
      <w:r>
        <w:rPr>
          <w:rFonts w:ascii="Times New Roman" w:eastAsia="仿宋" w:hAnsi="Times New Roman" w:cs="Times New Roman"/>
          <w:sz w:val="32"/>
          <w:szCs w:val="32"/>
        </w:rPr>
        <w:t>5-10</w:t>
      </w:r>
      <w:r>
        <w:rPr>
          <w:rFonts w:ascii="Times New Roman" w:eastAsia="仿宋" w:hAnsi="Times New Roman" w:cs="Times New Roman" w:hint="eastAsia"/>
          <w:sz w:val="32"/>
          <w:szCs w:val="32"/>
        </w:rPr>
        <w:t>b</w:t>
      </w:r>
      <w:r>
        <w:rPr>
          <w:rFonts w:ascii="Times New Roman" w:eastAsia="仿宋" w:hAnsi="Times New Roman" w:cs="Times New Roman" w:hint="eastAsia"/>
          <w:sz w:val="32"/>
          <w:szCs w:val="32"/>
        </w:rPr>
        <w:t>）；移栽</w:t>
      </w:r>
      <w:r>
        <w:rPr>
          <w:rFonts w:ascii="Times New Roman" w:eastAsia="仿宋" w:hAnsi="Times New Roman" w:cs="Times New Roman" w:hint="eastAsia"/>
          <w:sz w:val="32"/>
          <w:szCs w:val="32"/>
        </w:rPr>
        <w:t>3</w:t>
      </w:r>
      <w:r>
        <w:rPr>
          <w:rFonts w:ascii="Times New Roman" w:eastAsia="仿宋" w:hAnsi="Times New Roman" w:cs="Times New Roman" w:hint="eastAsia"/>
          <w:sz w:val="32"/>
          <w:szCs w:val="32"/>
        </w:rPr>
        <w:t>个月后，植株健壮挺立（图</w:t>
      </w:r>
      <w:r>
        <w:rPr>
          <w:rFonts w:ascii="Times New Roman" w:eastAsia="仿宋" w:hAnsi="Times New Roman" w:cs="Times New Roman" w:hint="eastAsia"/>
          <w:sz w:val="32"/>
          <w:szCs w:val="32"/>
        </w:rPr>
        <w:t>5</w:t>
      </w:r>
      <w:r>
        <w:rPr>
          <w:rFonts w:ascii="Times New Roman" w:eastAsia="仿宋" w:hAnsi="Times New Roman" w:cs="Times New Roman"/>
          <w:sz w:val="32"/>
          <w:szCs w:val="32"/>
        </w:rPr>
        <w:t>-11</w:t>
      </w:r>
      <w:r>
        <w:rPr>
          <w:rFonts w:ascii="Times New Roman" w:eastAsia="仿宋" w:hAnsi="Times New Roman" w:cs="Times New Roman" w:hint="eastAsia"/>
          <w:sz w:val="32"/>
          <w:szCs w:val="32"/>
        </w:rPr>
        <w:t>），但无法适宜长期</w:t>
      </w:r>
      <w:r>
        <w:rPr>
          <w:rFonts w:ascii="Times New Roman" w:eastAsia="仿宋" w:hAnsi="Times New Roman" w:cs="Times New Roman"/>
          <w:sz w:val="32"/>
          <w:szCs w:val="32"/>
        </w:rPr>
        <w:t>30</w:t>
      </w:r>
      <w:r>
        <w:rPr>
          <w:rFonts w:ascii="Times New Roman" w:eastAsia="仿宋" w:hAnsi="Times New Roman" w:cs="Times New Roman" w:hint="eastAsia"/>
          <w:sz w:val="32"/>
          <w:szCs w:val="32"/>
        </w:rPr>
        <w:t>℃以上高温，会出现枯黄至死亡现象。</w:t>
      </w:r>
    </w:p>
    <w:p w14:paraId="0AA5834D" w14:textId="77777777" w:rsidR="006818B0" w:rsidRDefault="00000000">
      <w:pPr>
        <w:pStyle w:val="2"/>
        <w:spacing w:beforeLines="50" w:before="156" w:afterLines="50" w:after="156" w:line="576" w:lineRule="exact"/>
        <w:ind w:firstLineChars="0" w:firstLine="0"/>
        <w:outlineLvl w:val="0"/>
        <w:rPr>
          <w:rFonts w:ascii="黑体" w:eastAsia="黑体" w:hAnsi="黑体"/>
          <w:sz w:val="28"/>
        </w:rPr>
      </w:pPr>
      <w:bookmarkStart w:id="40" w:name="_Toc204096118"/>
      <w:r>
        <w:rPr>
          <w:rFonts w:ascii="黑体" w:eastAsia="黑体" w:hAnsi="黑体" w:hint="eastAsia"/>
          <w:sz w:val="28"/>
        </w:rPr>
        <w:lastRenderedPageBreak/>
        <w:t>六、标准的编制原则</w:t>
      </w:r>
      <w:bookmarkEnd w:id="40"/>
    </w:p>
    <w:p w14:paraId="4751C62C" w14:textId="77777777"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sz w:val="32"/>
          <w:szCs w:val="32"/>
        </w:rPr>
        <w:t>（</w:t>
      </w:r>
      <w:r>
        <w:rPr>
          <w:rFonts w:ascii="Times New Roman" w:eastAsia="仿宋" w:hAnsi="Times New Roman" w:cs="Times New Roman"/>
          <w:sz w:val="32"/>
          <w:szCs w:val="32"/>
        </w:rPr>
        <w:t>1</w:t>
      </w:r>
      <w:r>
        <w:rPr>
          <w:rFonts w:ascii="Times New Roman" w:eastAsia="仿宋" w:hAnsi="Times New Roman" w:cs="Times New Roman"/>
          <w:sz w:val="32"/>
          <w:szCs w:val="32"/>
        </w:rPr>
        <w:t>）国家有关法律法规和方针政策为准绳。编制《</w:t>
      </w:r>
      <w:bookmarkStart w:id="41" w:name="_Hlk193877775"/>
      <w:r>
        <w:rPr>
          <w:rFonts w:ascii="Times New Roman" w:eastAsia="仿宋" w:hAnsi="Times New Roman" w:cs="Times New Roman"/>
          <w:sz w:val="32"/>
          <w:szCs w:val="32"/>
        </w:rPr>
        <w:t>墨脱珍珠菜</w:t>
      </w:r>
      <w:bookmarkEnd w:id="41"/>
      <w:r>
        <w:rPr>
          <w:rFonts w:ascii="Times New Roman" w:eastAsia="仿宋" w:hAnsi="Times New Roman" w:cs="Times New Roman"/>
          <w:sz w:val="32"/>
          <w:szCs w:val="32"/>
        </w:rPr>
        <w:t>繁育技术规程》，坚持以国家有关法律法规和方针政策为准绳的原则，积极采用国内外先进标准，做到相关标准协调配套。</w:t>
      </w:r>
    </w:p>
    <w:p w14:paraId="272C6C0A" w14:textId="77777777"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sz w:val="32"/>
          <w:szCs w:val="32"/>
        </w:rPr>
        <w:t>（</w:t>
      </w:r>
      <w:r>
        <w:rPr>
          <w:rFonts w:ascii="Times New Roman" w:eastAsia="仿宋" w:hAnsi="Times New Roman" w:cs="Times New Roman"/>
          <w:sz w:val="32"/>
          <w:szCs w:val="32"/>
        </w:rPr>
        <w:t>2</w:t>
      </w:r>
      <w:r>
        <w:rPr>
          <w:rFonts w:ascii="Times New Roman" w:eastAsia="仿宋" w:hAnsi="Times New Roman" w:cs="Times New Roman"/>
          <w:sz w:val="32"/>
          <w:szCs w:val="32"/>
        </w:rPr>
        <w:t>）针对性。针对</w:t>
      </w:r>
      <w:bookmarkStart w:id="42" w:name="_Hlk193877805"/>
      <w:r>
        <w:rPr>
          <w:rFonts w:ascii="Times New Roman" w:eastAsia="仿宋" w:hAnsi="Times New Roman" w:cs="Times New Roman"/>
          <w:sz w:val="32"/>
          <w:szCs w:val="32"/>
        </w:rPr>
        <w:t>墨脱珍珠菜</w:t>
      </w:r>
      <w:bookmarkEnd w:id="42"/>
      <w:r>
        <w:rPr>
          <w:rFonts w:ascii="Times New Roman" w:eastAsia="仿宋" w:hAnsi="Times New Roman" w:cs="Times New Roman"/>
          <w:sz w:val="32"/>
          <w:szCs w:val="32"/>
        </w:rPr>
        <w:t>繁育技术问题，多方查阅有关资料，结合前期科研项目成果，并征询有关专家的意见，总结归纳墨脱珍珠菜繁育技术。</w:t>
      </w:r>
    </w:p>
    <w:p w14:paraId="6E398CA1" w14:textId="77777777"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sz w:val="32"/>
          <w:szCs w:val="32"/>
        </w:rPr>
        <w:t>（</w:t>
      </w:r>
      <w:r>
        <w:rPr>
          <w:rFonts w:ascii="Times New Roman" w:eastAsia="仿宋" w:hAnsi="Times New Roman" w:cs="Times New Roman"/>
          <w:sz w:val="32"/>
          <w:szCs w:val="32"/>
        </w:rPr>
        <w:t>3</w:t>
      </w:r>
      <w:r>
        <w:rPr>
          <w:rFonts w:ascii="Times New Roman" w:eastAsia="仿宋" w:hAnsi="Times New Roman" w:cs="Times New Roman"/>
          <w:sz w:val="32"/>
          <w:szCs w:val="32"/>
        </w:rPr>
        <w:t>）科学性。以墨脱珍珠菜为对象，形成种子繁育及组织培养技术体系，</w:t>
      </w:r>
      <w:r>
        <w:rPr>
          <w:rFonts w:ascii="Times New Roman" w:eastAsia="仿宋" w:hAnsi="Times New Roman" w:cs="Times New Roman" w:hint="eastAsia"/>
          <w:sz w:val="32"/>
          <w:szCs w:val="32"/>
        </w:rPr>
        <w:t>为可持续发展和生物多样性保护提供双重保障，</w:t>
      </w:r>
      <w:r>
        <w:rPr>
          <w:rFonts w:ascii="Times New Roman" w:eastAsia="仿宋" w:hAnsi="Times New Roman" w:cs="Times New Roman"/>
          <w:sz w:val="32"/>
          <w:szCs w:val="32"/>
        </w:rPr>
        <w:t>具有科学性。</w:t>
      </w:r>
    </w:p>
    <w:p w14:paraId="30D4E3E4" w14:textId="77777777" w:rsidR="006818B0" w:rsidRDefault="00000000">
      <w:pPr>
        <w:pStyle w:val="2"/>
        <w:spacing w:line="576" w:lineRule="exact"/>
        <w:ind w:firstLine="640"/>
        <w:rPr>
          <w:rFonts w:ascii="Times New Roman" w:eastAsia="仿宋" w:hAnsi="Times New Roman" w:cs="Times New Roman"/>
          <w:sz w:val="32"/>
          <w:szCs w:val="32"/>
        </w:rPr>
      </w:pPr>
      <w:r>
        <w:rPr>
          <w:rFonts w:ascii="Times New Roman" w:eastAsia="仿宋" w:hAnsi="Times New Roman" w:cs="Times New Roman"/>
          <w:sz w:val="32"/>
          <w:szCs w:val="32"/>
        </w:rPr>
        <w:t>（</w:t>
      </w:r>
      <w:r>
        <w:rPr>
          <w:rFonts w:ascii="Times New Roman" w:eastAsia="仿宋" w:hAnsi="Times New Roman" w:cs="Times New Roman"/>
          <w:sz w:val="32"/>
          <w:szCs w:val="32"/>
        </w:rPr>
        <w:t>4</w:t>
      </w:r>
      <w:r>
        <w:rPr>
          <w:rFonts w:ascii="Times New Roman" w:eastAsia="仿宋" w:hAnsi="Times New Roman" w:cs="Times New Roman"/>
          <w:sz w:val="32"/>
          <w:szCs w:val="32"/>
        </w:rPr>
        <w:t>）可操作性。为确保标准的内容便于实施，未参加标准编制的人员能够理解，本标准认真考虑了基层单位和保护工作者的实际情况，语言通俗易懂、操作简单明了，具有良好的操作性。</w:t>
      </w:r>
    </w:p>
    <w:p w14:paraId="0D294063" w14:textId="77777777" w:rsidR="006818B0" w:rsidRDefault="00000000">
      <w:pPr>
        <w:pStyle w:val="2"/>
        <w:spacing w:beforeLines="50" w:before="156" w:afterLines="50" w:after="156" w:line="576" w:lineRule="exact"/>
        <w:ind w:firstLineChars="0" w:firstLine="0"/>
        <w:outlineLvl w:val="0"/>
        <w:rPr>
          <w:rFonts w:ascii="黑体" w:eastAsia="黑体" w:hAnsi="黑体"/>
          <w:sz w:val="28"/>
        </w:rPr>
      </w:pPr>
      <w:bookmarkStart w:id="43" w:name="_Toc204096119"/>
      <w:r>
        <w:rPr>
          <w:rFonts w:ascii="黑体" w:eastAsia="黑体" w:hAnsi="黑体" w:hint="eastAsia"/>
          <w:sz w:val="28"/>
        </w:rPr>
        <w:t>七、采用国际标准和国外先进标准的程度</w:t>
      </w:r>
      <w:bookmarkEnd w:id="43"/>
    </w:p>
    <w:p w14:paraId="46CD0A07" w14:textId="77777777" w:rsidR="006818B0" w:rsidRDefault="00000000">
      <w:pPr>
        <w:spacing w:line="576" w:lineRule="exact"/>
        <w:ind w:firstLineChars="200" w:firstLine="640"/>
        <w:rPr>
          <w:rFonts w:hint="eastAsia"/>
        </w:rPr>
      </w:pPr>
      <w:r>
        <w:rPr>
          <w:rFonts w:ascii="Times New Roman" w:eastAsia="仿宋" w:hAnsi="Times New Roman" w:cs="Times New Roman"/>
          <w:sz w:val="32"/>
          <w:szCs w:val="32"/>
        </w:rPr>
        <w:t>本标准不涉及对现有国际标准和国外先进标准的采用。</w:t>
      </w:r>
    </w:p>
    <w:p w14:paraId="421A7C8F" w14:textId="77777777" w:rsidR="006818B0" w:rsidRDefault="00000000">
      <w:pPr>
        <w:pStyle w:val="2"/>
        <w:spacing w:beforeLines="50" w:before="156" w:afterLines="50" w:after="156" w:line="576" w:lineRule="exact"/>
        <w:ind w:firstLineChars="0" w:firstLine="0"/>
        <w:outlineLvl w:val="0"/>
        <w:rPr>
          <w:rFonts w:ascii="黑体" w:eastAsia="黑体" w:hAnsi="黑体"/>
          <w:sz w:val="28"/>
        </w:rPr>
      </w:pPr>
      <w:bookmarkStart w:id="44" w:name="_Toc204096120"/>
      <w:r>
        <w:rPr>
          <w:rFonts w:ascii="黑体" w:eastAsia="黑体" w:hAnsi="黑体" w:hint="eastAsia"/>
          <w:sz w:val="28"/>
        </w:rPr>
        <w:t>八、与有关的现行法律法规和标准的关系</w:t>
      </w:r>
      <w:bookmarkEnd w:id="44"/>
    </w:p>
    <w:p w14:paraId="6DBE32C4" w14:textId="77777777"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sz w:val="32"/>
          <w:szCs w:val="32"/>
        </w:rPr>
        <w:t>本标准与我国的现行法律、法规和强制性标准协调一致，尚未发现本标准与我国有关现行法律、法规和相关强制性标准相冲突。</w:t>
      </w:r>
    </w:p>
    <w:p w14:paraId="127A4F8B" w14:textId="77777777"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在独特性方面，国内外暂无墨脱珍珠菜繁育相关技术</w:t>
      </w:r>
      <w:r>
        <w:rPr>
          <w:rFonts w:ascii="Times New Roman" w:eastAsia="仿宋" w:hAnsi="Times New Roman" w:cs="Times New Roman" w:hint="eastAsia"/>
          <w:sz w:val="32"/>
          <w:szCs w:val="32"/>
        </w:rPr>
        <w:lastRenderedPageBreak/>
        <w:t>标准，国内外暂无墨脱珍珠菜繁育相关专利技术，市场上也尚未引种栽培。标准的编制聚焦于对针对墨脱珍珠菜繁育技术的验证，例如规定了选地范围“西藏自治区行政范围内海拔</w:t>
      </w:r>
      <w:r>
        <w:rPr>
          <w:rFonts w:ascii="Times New Roman" w:eastAsia="仿宋" w:hAnsi="Times New Roman" w:cs="Times New Roman" w:hint="eastAsia"/>
          <w:sz w:val="32"/>
          <w:szCs w:val="32"/>
        </w:rPr>
        <w:t>2400 m</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3100 m</w:t>
      </w:r>
      <w:r>
        <w:rPr>
          <w:rFonts w:ascii="Times New Roman" w:eastAsia="仿宋" w:hAnsi="Times New Roman" w:cs="Times New Roman" w:hint="eastAsia"/>
          <w:sz w:val="32"/>
          <w:szCs w:val="32"/>
        </w:rPr>
        <w:t>，年降水量</w:t>
      </w:r>
      <w:r>
        <w:rPr>
          <w:rFonts w:ascii="Times New Roman" w:eastAsia="仿宋" w:hAnsi="Times New Roman" w:cs="Times New Roman" w:hint="eastAsia"/>
          <w:sz w:val="32"/>
          <w:szCs w:val="32"/>
        </w:rPr>
        <w:t>2000 mm</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2500 mm</w:t>
      </w:r>
      <w:r>
        <w:rPr>
          <w:rFonts w:ascii="Times New Roman" w:eastAsia="仿宋" w:hAnsi="Times New Roman" w:cs="Times New Roman" w:hint="eastAsia"/>
          <w:sz w:val="32"/>
          <w:szCs w:val="32"/>
        </w:rPr>
        <w:t>，年平均气温</w:t>
      </w:r>
      <w:r>
        <w:rPr>
          <w:rFonts w:ascii="Times New Roman" w:eastAsia="仿宋" w:hAnsi="Times New Roman" w:cs="Times New Roman" w:hint="eastAsia"/>
          <w:sz w:val="32"/>
          <w:szCs w:val="32"/>
        </w:rPr>
        <w:t xml:space="preserve">15 </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 xml:space="preserve">20 </w:t>
      </w:r>
      <w:r>
        <w:rPr>
          <w:rFonts w:ascii="Times New Roman" w:eastAsia="仿宋" w:hAnsi="Times New Roman" w:cs="Times New Roman" w:hint="eastAsia"/>
          <w:sz w:val="32"/>
          <w:szCs w:val="32"/>
        </w:rPr>
        <w:t>℃，夏季平均气温</w:t>
      </w:r>
      <w:r>
        <w:rPr>
          <w:rFonts w:ascii="Times New Roman" w:eastAsia="仿宋" w:hAnsi="Times New Roman" w:cs="Times New Roman" w:hint="eastAsia"/>
          <w:sz w:val="32"/>
          <w:szCs w:val="32"/>
        </w:rPr>
        <w:t xml:space="preserve">17 </w:t>
      </w:r>
      <w:r>
        <w:rPr>
          <w:rFonts w:ascii="Times New Roman" w:eastAsia="仿宋" w:hAnsi="Times New Roman" w:cs="Times New Roman" w:hint="eastAsia"/>
          <w:sz w:val="32"/>
          <w:szCs w:val="32"/>
        </w:rPr>
        <w:t>℃～</w:t>
      </w:r>
      <w:r>
        <w:rPr>
          <w:rFonts w:ascii="Times New Roman" w:eastAsia="仿宋" w:hAnsi="Times New Roman" w:cs="Times New Roman" w:hint="eastAsia"/>
          <w:sz w:val="32"/>
          <w:szCs w:val="32"/>
        </w:rPr>
        <w:t xml:space="preserve">25 </w:t>
      </w:r>
      <w:r>
        <w:rPr>
          <w:rFonts w:ascii="Times New Roman" w:eastAsia="仿宋" w:hAnsi="Times New Roman" w:cs="Times New Roman" w:hint="eastAsia"/>
          <w:sz w:val="32"/>
          <w:szCs w:val="32"/>
        </w:rPr>
        <w:t>℃，空气湿度</w:t>
      </w:r>
      <w:r>
        <w:rPr>
          <w:rFonts w:ascii="Times New Roman" w:eastAsia="仿宋" w:hAnsi="Times New Roman" w:cs="Times New Roman" w:hint="eastAsia"/>
          <w:sz w:val="32"/>
          <w:szCs w:val="32"/>
        </w:rPr>
        <w:t>70%</w:t>
      </w:r>
      <w:r>
        <w:rPr>
          <w:rFonts w:ascii="Times New Roman" w:eastAsia="仿宋" w:hAnsi="Times New Roman" w:cs="Times New Roman" w:hint="eastAsia"/>
          <w:sz w:val="32"/>
          <w:szCs w:val="32"/>
        </w:rPr>
        <w:t>以上的区域。”是根据墨脱珍珠菜的原生境气候数据，以及萌发试验数据得来的。</w:t>
      </w:r>
    </w:p>
    <w:p w14:paraId="4D66A874" w14:textId="77777777" w:rsidR="00CF4F5D"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在合</w:t>
      </w:r>
      <w:proofErr w:type="gramStart"/>
      <w:r>
        <w:rPr>
          <w:rFonts w:ascii="Times New Roman" w:eastAsia="仿宋" w:hAnsi="Times New Roman" w:cs="Times New Roman" w:hint="eastAsia"/>
          <w:sz w:val="32"/>
          <w:szCs w:val="32"/>
        </w:rPr>
        <w:t>规</w:t>
      </w:r>
      <w:proofErr w:type="gramEnd"/>
      <w:r>
        <w:rPr>
          <w:rFonts w:ascii="Times New Roman" w:eastAsia="仿宋" w:hAnsi="Times New Roman" w:cs="Times New Roman" w:hint="eastAsia"/>
          <w:sz w:val="32"/>
          <w:szCs w:val="32"/>
        </w:rPr>
        <w:t>性方面，符合现行法律法规、无地方保护、限制市场竞争的情况。其中，种子的采集涉及《中华人民共和国种子法》第</w:t>
      </w:r>
      <w:r w:rsidR="00CC2536">
        <w:rPr>
          <w:rFonts w:ascii="Times New Roman" w:eastAsia="仿宋" w:hAnsi="Times New Roman" w:cs="Times New Roman" w:hint="eastAsia"/>
          <w:sz w:val="32"/>
          <w:szCs w:val="32"/>
        </w:rPr>
        <w:t>八</w:t>
      </w:r>
      <w:r w:rsidR="001D2871">
        <w:rPr>
          <w:rFonts w:ascii="Times New Roman" w:eastAsia="仿宋" w:hAnsi="Times New Roman" w:cs="Times New Roman" w:hint="eastAsia"/>
          <w:sz w:val="32"/>
          <w:szCs w:val="32"/>
        </w:rPr>
        <w:t>条</w:t>
      </w:r>
      <w:r>
        <w:rPr>
          <w:rFonts w:ascii="Times New Roman" w:eastAsia="仿宋" w:hAnsi="Times New Roman" w:cs="Times New Roman" w:hint="eastAsia"/>
          <w:sz w:val="32"/>
          <w:szCs w:val="32"/>
        </w:rPr>
        <w:t>“</w:t>
      </w:r>
      <w:r w:rsidR="00CC2536" w:rsidRPr="00CC2536">
        <w:rPr>
          <w:rFonts w:ascii="Times New Roman" w:eastAsia="仿宋" w:hAnsi="Times New Roman" w:cs="Times New Roman" w:hint="eastAsia"/>
          <w:sz w:val="32"/>
          <w:szCs w:val="32"/>
        </w:rPr>
        <w:t>禁止采集或者采伐国家重点保护的天然种质资源。因科研等特殊情况需要采集或者采伐的，应当经国务院或者省、自治区、直辖市人民政府的农业农村、林业草原主管部门批准。</w:t>
      </w:r>
      <w:r>
        <w:rPr>
          <w:rFonts w:ascii="Times New Roman" w:eastAsia="仿宋" w:hAnsi="Times New Roman" w:cs="Times New Roman" w:hint="eastAsia"/>
          <w:sz w:val="32"/>
          <w:szCs w:val="32"/>
        </w:rPr>
        <w:t>”</w:t>
      </w:r>
      <w:r w:rsidR="001D2871">
        <w:rPr>
          <w:rFonts w:ascii="Times New Roman" w:eastAsia="仿宋" w:hAnsi="Times New Roman" w:cs="Times New Roman" w:hint="eastAsia"/>
          <w:sz w:val="32"/>
          <w:szCs w:val="32"/>
        </w:rPr>
        <w:t>墨脱珍珠菜目前不属于国家重点保护物种，对其繁育工作</w:t>
      </w:r>
      <w:r w:rsidR="00CC2536">
        <w:rPr>
          <w:rFonts w:ascii="Times New Roman" w:eastAsia="仿宋" w:hAnsi="Times New Roman" w:cs="Times New Roman" w:hint="eastAsia"/>
          <w:sz w:val="32"/>
          <w:szCs w:val="32"/>
        </w:rPr>
        <w:t>的</w:t>
      </w:r>
      <w:r w:rsidR="00CC2536">
        <w:rPr>
          <w:rFonts w:ascii="Times New Roman" w:eastAsia="仿宋" w:hAnsi="Times New Roman" w:cs="Times New Roman" w:hint="eastAsia"/>
          <w:sz w:val="32"/>
          <w:szCs w:val="32"/>
        </w:rPr>
        <w:t>开展</w:t>
      </w:r>
      <w:r w:rsidR="001D2871">
        <w:rPr>
          <w:rFonts w:ascii="Times New Roman" w:eastAsia="仿宋" w:hAnsi="Times New Roman" w:cs="Times New Roman" w:hint="eastAsia"/>
          <w:sz w:val="32"/>
          <w:szCs w:val="32"/>
        </w:rPr>
        <w:t>未做限制。</w:t>
      </w:r>
    </w:p>
    <w:p w14:paraId="0171B8B6" w14:textId="1AAA7F20"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《中华人民共和国自然保护区条例》</w:t>
      </w:r>
      <w:r w:rsidR="00CF4F5D">
        <w:rPr>
          <w:rFonts w:ascii="Times New Roman" w:eastAsia="仿宋" w:hAnsi="Times New Roman" w:cs="Times New Roman" w:hint="eastAsia"/>
          <w:sz w:val="32"/>
          <w:szCs w:val="32"/>
        </w:rPr>
        <w:t>第十八条</w:t>
      </w:r>
      <w:r>
        <w:rPr>
          <w:rFonts w:ascii="Times New Roman" w:eastAsia="仿宋" w:hAnsi="Times New Roman" w:cs="Times New Roman" w:hint="eastAsia"/>
          <w:sz w:val="32"/>
          <w:szCs w:val="32"/>
        </w:rPr>
        <w:t>“</w:t>
      </w:r>
      <w:r w:rsidR="00CF4F5D" w:rsidRPr="00CF4F5D">
        <w:rPr>
          <w:rFonts w:ascii="Times New Roman" w:eastAsia="仿宋" w:hAnsi="Times New Roman" w:cs="Times New Roman" w:hint="eastAsia"/>
          <w:sz w:val="32"/>
          <w:szCs w:val="32"/>
        </w:rPr>
        <w:t>缓冲区外围划为实验区，可以进入从事科学试验、教学实习、参观考察、旅游以及驯化、繁殖珍稀、濒危野生动植物等活动。</w:t>
      </w:r>
      <w:r>
        <w:rPr>
          <w:rFonts w:ascii="Times New Roman" w:eastAsia="仿宋" w:hAnsi="Times New Roman" w:cs="Times New Roman" w:hint="eastAsia"/>
          <w:sz w:val="32"/>
          <w:szCs w:val="32"/>
        </w:rPr>
        <w:t>”墨脱珍珠菜群落分布于</w:t>
      </w:r>
      <w:proofErr w:type="gramStart"/>
      <w:r>
        <w:rPr>
          <w:rFonts w:ascii="Times New Roman" w:eastAsia="仿宋" w:hAnsi="Times New Roman" w:cs="Times New Roman" w:hint="eastAsia"/>
          <w:sz w:val="32"/>
          <w:szCs w:val="32"/>
        </w:rPr>
        <w:t>多雄河流域</w:t>
      </w:r>
      <w:proofErr w:type="gramEnd"/>
      <w:r>
        <w:rPr>
          <w:rFonts w:ascii="Times New Roman" w:eastAsia="仿宋" w:hAnsi="Times New Roman" w:cs="Times New Roman" w:hint="eastAsia"/>
          <w:sz w:val="32"/>
          <w:szCs w:val="32"/>
        </w:rPr>
        <w:t>，为</w:t>
      </w:r>
      <w:r w:rsidR="00BA0C04" w:rsidRPr="00BA0C04">
        <w:rPr>
          <w:rFonts w:ascii="Times New Roman" w:eastAsia="仿宋" w:hAnsi="Times New Roman" w:cs="Times New Roman" w:hint="eastAsia"/>
          <w:sz w:val="32"/>
          <w:szCs w:val="32"/>
        </w:rPr>
        <w:t>南</w:t>
      </w:r>
      <w:proofErr w:type="gramStart"/>
      <w:r w:rsidR="00BA0C04" w:rsidRPr="00BA0C04">
        <w:rPr>
          <w:rFonts w:ascii="Times New Roman" w:eastAsia="仿宋" w:hAnsi="Times New Roman" w:cs="Times New Roman" w:hint="eastAsia"/>
          <w:sz w:val="32"/>
          <w:szCs w:val="32"/>
        </w:rPr>
        <w:t>迦</w:t>
      </w:r>
      <w:proofErr w:type="gramEnd"/>
      <w:r w:rsidR="00BA0C04" w:rsidRPr="00BA0C04">
        <w:rPr>
          <w:rFonts w:ascii="Times New Roman" w:eastAsia="仿宋" w:hAnsi="Times New Roman" w:cs="Times New Roman" w:hint="eastAsia"/>
          <w:sz w:val="32"/>
          <w:szCs w:val="32"/>
        </w:rPr>
        <w:t>巴瓦</w:t>
      </w:r>
      <w:r>
        <w:rPr>
          <w:rFonts w:ascii="Times New Roman" w:eastAsia="仿宋" w:hAnsi="Times New Roman" w:cs="Times New Roman" w:hint="eastAsia"/>
          <w:sz w:val="32"/>
          <w:szCs w:val="32"/>
        </w:rPr>
        <w:t>缓冲区，墨脱珍珠菜</w:t>
      </w:r>
      <w:r w:rsidR="00CF4F5D">
        <w:rPr>
          <w:rFonts w:ascii="Times New Roman" w:eastAsia="仿宋" w:hAnsi="Times New Roman" w:cs="Times New Roman" w:hint="eastAsia"/>
          <w:sz w:val="32"/>
          <w:szCs w:val="32"/>
        </w:rPr>
        <w:t>的科学试验、繁殖等活动可以</w:t>
      </w:r>
      <w:r w:rsidR="00BA0C04">
        <w:rPr>
          <w:rFonts w:ascii="Times New Roman" w:eastAsia="仿宋" w:hAnsi="Times New Roman" w:cs="Times New Roman" w:hint="eastAsia"/>
          <w:sz w:val="32"/>
          <w:szCs w:val="32"/>
        </w:rPr>
        <w:t>选择就近在缓冲区外围的实验区进行</w:t>
      </w:r>
      <w:r>
        <w:rPr>
          <w:rFonts w:ascii="Times New Roman" w:eastAsia="仿宋" w:hAnsi="Times New Roman" w:cs="Times New Roman" w:hint="eastAsia"/>
          <w:sz w:val="32"/>
          <w:szCs w:val="32"/>
        </w:rPr>
        <w:t>。与现行相关的法律法规和标准不矛盾、无冲突、可协调。</w:t>
      </w:r>
    </w:p>
    <w:p w14:paraId="178FE3CC" w14:textId="77777777" w:rsidR="006818B0" w:rsidRDefault="00000000">
      <w:pPr>
        <w:pStyle w:val="2"/>
        <w:spacing w:beforeLines="50" w:before="156" w:afterLines="50" w:after="156" w:line="576" w:lineRule="exact"/>
        <w:ind w:firstLineChars="0" w:firstLine="0"/>
        <w:outlineLvl w:val="0"/>
        <w:rPr>
          <w:rFonts w:ascii="黑体" w:eastAsia="黑体" w:hAnsi="黑体"/>
          <w:sz w:val="28"/>
        </w:rPr>
      </w:pPr>
      <w:bookmarkStart w:id="45" w:name="_Toc204096121"/>
      <w:r>
        <w:rPr>
          <w:rFonts w:ascii="黑体" w:eastAsia="黑体" w:hAnsi="黑体" w:hint="eastAsia"/>
          <w:sz w:val="28"/>
        </w:rPr>
        <w:t>九</w:t>
      </w:r>
      <w:r>
        <w:rPr>
          <w:rFonts w:ascii="黑体" w:eastAsia="黑体" w:hAnsi="黑体"/>
          <w:sz w:val="28"/>
        </w:rPr>
        <w:t>、重大分歧意见的处理经过和依据</w:t>
      </w:r>
      <w:bookmarkEnd w:id="45"/>
    </w:p>
    <w:p w14:paraId="0D9957B7" w14:textId="77777777"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sz w:val="32"/>
          <w:szCs w:val="32"/>
        </w:rPr>
        <w:t>本标准在</w:t>
      </w:r>
      <w:r>
        <w:rPr>
          <w:rFonts w:ascii="Times New Roman" w:eastAsia="仿宋" w:hAnsi="Times New Roman" w:cs="Times New Roman" w:hint="eastAsia"/>
          <w:sz w:val="32"/>
          <w:szCs w:val="32"/>
        </w:rPr>
        <w:t>目前暂</w:t>
      </w:r>
      <w:r>
        <w:rPr>
          <w:rFonts w:ascii="Times New Roman" w:eastAsia="仿宋" w:hAnsi="Times New Roman" w:cs="Times New Roman"/>
          <w:sz w:val="32"/>
          <w:szCs w:val="32"/>
        </w:rPr>
        <w:t>未出现重大分歧意见。</w:t>
      </w:r>
    </w:p>
    <w:p w14:paraId="0C98E03B" w14:textId="77777777" w:rsidR="006818B0" w:rsidRDefault="00000000">
      <w:pPr>
        <w:pStyle w:val="2"/>
        <w:spacing w:beforeLines="50" w:before="156" w:afterLines="50" w:after="156" w:line="576" w:lineRule="exact"/>
        <w:ind w:firstLineChars="0" w:firstLine="0"/>
        <w:outlineLvl w:val="0"/>
        <w:rPr>
          <w:rFonts w:ascii="黑体" w:eastAsia="黑体" w:hAnsi="黑体"/>
          <w:sz w:val="28"/>
        </w:rPr>
      </w:pPr>
      <w:bookmarkStart w:id="46" w:name="_Toc204096122"/>
      <w:r>
        <w:rPr>
          <w:rFonts w:ascii="黑体" w:eastAsia="黑体" w:hAnsi="黑体" w:hint="eastAsia"/>
          <w:sz w:val="28"/>
        </w:rPr>
        <w:lastRenderedPageBreak/>
        <w:t>十、推广应用前景</w:t>
      </w:r>
      <w:bookmarkEnd w:id="46"/>
    </w:p>
    <w:p w14:paraId="1C33DC58" w14:textId="77777777"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墨脱珍珠菜作为高海拔湿润沟谷地带的指示植物，根系发达，可在砾石土中生长，有效固持表层土壤，具有固土保水功能生态修复。目前</w:t>
      </w:r>
      <w:proofErr w:type="gramStart"/>
      <w:r>
        <w:rPr>
          <w:rFonts w:ascii="Times New Roman" w:eastAsia="仿宋" w:hAnsi="Times New Roman" w:cs="Times New Roman" w:hint="eastAsia"/>
          <w:sz w:val="32"/>
          <w:szCs w:val="32"/>
        </w:rPr>
        <w:t>多雄河流域</w:t>
      </w:r>
      <w:proofErr w:type="gramEnd"/>
      <w:r>
        <w:rPr>
          <w:rFonts w:ascii="Times New Roman" w:eastAsia="仿宋" w:hAnsi="Times New Roman" w:cs="Times New Roman" w:hint="eastAsia"/>
          <w:sz w:val="32"/>
          <w:szCs w:val="32"/>
        </w:rPr>
        <w:t>由于国家重大战略工程建设，对地表植被有破坏影响，墨脱珍珠菜规模化繁育可在生态修复场景推广。</w:t>
      </w:r>
    </w:p>
    <w:p w14:paraId="46086920" w14:textId="77777777"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墨脱珍珠菜为总状花序，花期</w:t>
      </w:r>
      <w:r>
        <w:rPr>
          <w:rFonts w:ascii="Times New Roman" w:eastAsia="仿宋" w:hAnsi="Times New Roman" w:cs="Times New Roman" w:hint="eastAsia"/>
          <w:sz w:val="32"/>
          <w:szCs w:val="32"/>
        </w:rPr>
        <w:t>7</w:t>
      </w:r>
      <w:r>
        <w:rPr>
          <w:rFonts w:ascii="Times New Roman" w:eastAsia="仿宋" w:hAnsi="Times New Roman" w:cs="Times New Roman" w:hint="eastAsia"/>
          <w:sz w:val="32"/>
          <w:szCs w:val="32"/>
        </w:rPr>
        <w:t>月</w:t>
      </w:r>
      <w:r>
        <w:rPr>
          <w:rFonts w:ascii="Times New Roman" w:eastAsia="仿宋" w:hAnsi="Times New Roman" w:cs="Times New Roman" w:hint="eastAsia"/>
          <w:sz w:val="32"/>
          <w:szCs w:val="32"/>
        </w:rPr>
        <w:t>~</w:t>
      </w:r>
      <w:r>
        <w:rPr>
          <w:rFonts w:ascii="Times New Roman" w:eastAsia="仿宋" w:hAnsi="Times New Roman" w:cs="Times New Roman"/>
          <w:sz w:val="32"/>
          <w:szCs w:val="32"/>
        </w:rPr>
        <w:t>9</w:t>
      </w:r>
      <w:r>
        <w:rPr>
          <w:rFonts w:ascii="Times New Roman" w:eastAsia="仿宋" w:hAnsi="Times New Roman" w:cs="Times New Roman" w:hint="eastAsia"/>
          <w:sz w:val="32"/>
          <w:szCs w:val="32"/>
        </w:rPr>
        <w:t>月，花粉色，</w:t>
      </w:r>
      <w:proofErr w:type="gramStart"/>
      <w:r>
        <w:rPr>
          <w:rFonts w:ascii="Times New Roman" w:eastAsia="仿宋" w:hAnsi="Times New Roman" w:cs="Times New Roman" w:hint="eastAsia"/>
          <w:sz w:val="32"/>
          <w:szCs w:val="32"/>
        </w:rPr>
        <w:t>片植可</w:t>
      </w:r>
      <w:proofErr w:type="gramEnd"/>
      <w:r>
        <w:rPr>
          <w:rFonts w:ascii="Times New Roman" w:eastAsia="仿宋" w:hAnsi="Times New Roman" w:cs="Times New Roman" w:hint="eastAsia"/>
          <w:sz w:val="32"/>
          <w:szCs w:val="32"/>
        </w:rPr>
        <w:t>呈现较高的观赏价值，因此在景观美化上有一定应用前景。</w:t>
      </w:r>
    </w:p>
    <w:p w14:paraId="10FC310C" w14:textId="77777777" w:rsidR="006818B0" w:rsidRDefault="00000000">
      <w:pPr>
        <w:pStyle w:val="2"/>
        <w:spacing w:beforeLines="50" w:before="156" w:afterLines="50" w:after="156" w:line="576" w:lineRule="exact"/>
        <w:ind w:firstLineChars="0" w:firstLine="0"/>
        <w:outlineLvl w:val="0"/>
        <w:rPr>
          <w:rFonts w:ascii="黑体" w:eastAsia="黑体" w:hAnsi="黑体"/>
          <w:sz w:val="28"/>
        </w:rPr>
      </w:pPr>
      <w:bookmarkStart w:id="47" w:name="_Toc204096123"/>
      <w:r>
        <w:rPr>
          <w:rFonts w:ascii="黑体" w:eastAsia="黑体" w:hAnsi="黑体" w:hint="eastAsia"/>
          <w:sz w:val="28"/>
        </w:rPr>
        <w:t>十一、贯彻地方标准的要求和措施建议</w:t>
      </w:r>
      <w:bookmarkEnd w:id="47"/>
    </w:p>
    <w:p w14:paraId="18F0C1CE" w14:textId="77777777"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本标准一经发布，应采用适宜的方式及时对相关管理部门和标准实施主体进行宣传贯彻，并做好相关培训，使标准的关联方能及时、准确的按标准要求开展工作</w:t>
      </w:r>
      <w:r>
        <w:rPr>
          <w:rFonts w:ascii="Times New Roman" w:eastAsia="仿宋" w:hAnsi="Times New Roman" w:cs="Times New Roman"/>
          <w:sz w:val="32"/>
          <w:szCs w:val="32"/>
        </w:rPr>
        <w:t>。</w:t>
      </w:r>
    </w:p>
    <w:p w14:paraId="6ADED5B5" w14:textId="77777777" w:rsidR="006818B0" w:rsidRDefault="00000000">
      <w:pPr>
        <w:pStyle w:val="2"/>
        <w:spacing w:beforeLines="50" w:before="156" w:afterLines="50" w:after="156" w:line="576" w:lineRule="exact"/>
        <w:ind w:firstLineChars="0" w:firstLine="0"/>
        <w:outlineLvl w:val="0"/>
        <w:rPr>
          <w:rFonts w:ascii="黑体" w:eastAsia="黑体" w:hAnsi="黑体"/>
          <w:sz w:val="28"/>
        </w:rPr>
      </w:pPr>
      <w:bookmarkStart w:id="48" w:name="_Toc204096124"/>
      <w:r>
        <w:rPr>
          <w:rFonts w:ascii="黑体" w:eastAsia="黑体" w:hAnsi="黑体" w:hint="eastAsia"/>
          <w:sz w:val="28"/>
        </w:rPr>
        <w:t>十二、废止现行有关标准的建议</w:t>
      </w:r>
      <w:bookmarkEnd w:id="48"/>
    </w:p>
    <w:p w14:paraId="440C2E03" w14:textId="77777777"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无</w:t>
      </w:r>
      <w:r>
        <w:rPr>
          <w:rFonts w:ascii="Times New Roman" w:eastAsia="仿宋" w:hAnsi="Times New Roman" w:cs="Times New Roman"/>
          <w:sz w:val="32"/>
          <w:szCs w:val="32"/>
        </w:rPr>
        <w:t>。</w:t>
      </w:r>
    </w:p>
    <w:p w14:paraId="30B5F451" w14:textId="77777777" w:rsidR="006818B0" w:rsidRDefault="00000000">
      <w:pPr>
        <w:pStyle w:val="2"/>
        <w:spacing w:beforeLines="50" w:before="156" w:afterLines="50" w:after="156" w:line="576" w:lineRule="exact"/>
        <w:ind w:firstLineChars="0" w:firstLine="0"/>
        <w:outlineLvl w:val="0"/>
        <w:rPr>
          <w:rFonts w:ascii="黑体" w:eastAsia="黑体" w:hAnsi="黑体"/>
          <w:sz w:val="28"/>
        </w:rPr>
      </w:pPr>
      <w:bookmarkStart w:id="49" w:name="_Toc204096125"/>
      <w:r>
        <w:rPr>
          <w:rFonts w:ascii="黑体" w:eastAsia="黑体" w:hAnsi="黑体" w:hint="eastAsia"/>
          <w:sz w:val="28"/>
        </w:rPr>
        <w:t>十三、其他说明</w:t>
      </w:r>
      <w:bookmarkEnd w:id="49"/>
    </w:p>
    <w:p w14:paraId="3DD82AEB" w14:textId="77777777" w:rsidR="006818B0" w:rsidRDefault="00000000">
      <w:pPr>
        <w:spacing w:line="576" w:lineRule="exact"/>
        <w:ind w:firstLineChars="200" w:firstLine="640"/>
        <w:rPr>
          <w:rFonts w:ascii="Times New Roman" w:eastAsia="仿宋" w:hAnsi="Times New Roman" w:cs="Times New Roman"/>
          <w:sz w:val="32"/>
          <w:szCs w:val="32"/>
        </w:rPr>
      </w:pPr>
      <w:r>
        <w:rPr>
          <w:rFonts w:ascii="Times New Roman" w:eastAsia="仿宋" w:hAnsi="Times New Roman" w:cs="Times New Roman" w:hint="eastAsia"/>
          <w:sz w:val="32"/>
          <w:szCs w:val="32"/>
        </w:rPr>
        <w:t>无。</w:t>
      </w:r>
    </w:p>
    <w:p w14:paraId="0240EEB6" w14:textId="77777777" w:rsidR="006818B0" w:rsidRDefault="006818B0">
      <w:pPr>
        <w:spacing w:line="576" w:lineRule="exact"/>
        <w:ind w:firstLineChars="200" w:firstLine="640"/>
        <w:rPr>
          <w:rFonts w:ascii="Times New Roman" w:eastAsia="仿宋" w:hAnsi="Times New Roman" w:cs="Times New Roman"/>
          <w:sz w:val="32"/>
          <w:szCs w:val="32"/>
        </w:rPr>
      </w:pPr>
    </w:p>
    <w:p w14:paraId="2F7F2E40" w14:textId="77777777" w:rsidR="006818B0" w:rsidRDefault="006818B0">
      <w:pPr>
        <w:spacing w:line="576" w:lineRule="exact"/>
        <w:ind w:firstLineChars="200" w:firstLine="640"/>
        <w:rPr>
          <w:rFonts w:ascii="Times New Roman" w:eastAsia="仿宋" w:hAnsi="Times New Roman" w:cs="Times New Roman"/>
          <w:sz w:val="32"/>
          <w:szCs w:val="32"/>
        </w:rPr>
      </w:pPr>
    </w:p>
    <w:p w14:paraId="0BB28A17" w14:textId="77777777" w:rsidR="006818B0" w:rsidRDefault="00000000">
      <w:pPr>
        <w:spacing w:line="576" w:lineRule="exact"/>
        <w:ind w:firstLineChars="200" w:firstLine="640"/>
        <w:jc w:val="right"/>
        <w:rPr>
          <w:rFonts w:ascii="Times New Roman" w:eastAsia="仿宋" w:hAnsi="Times New Roman" w:cs="Times New Roman"/>
          <w:sz w:val="32"/>
          <w:szCs w:val="32"/>
        </w:rPr>
      </w:pPr>
      <w:r>
        <w:rPr>
          <w:rFonts w:ascii="Times New Roman" w:eastAsia="仿宋" w:hAnsi="Times New Roman" w:cs="Times New Roman"/>
          <w:sz w:val="32"/>
          <w:szCs w:val="32"/>
        </w:rPr>
        <w:t>《</w:t>
      </w:r>
      <w:r>
        <w:rPr>
          <w:rFonts w:ascii="Times New Roman" w:eastAsia="仿宋" w:hAnsi="Times New Roman" w:cs="Times New Roman" w:hint="eastAsia"/>
          <w:sz w:val="32"/>
          <w:szCs w:val="32"/>
        </w:rPr>
        <w:t>墨脱珍珠菜繁育技术规程</w:t>
      </w:r>
      <w:r>
        <w:rPr>
          <w:rFonts w:ascii="Times New Roman" w:eastAsia="仿宋" w:hAnsi="Times New Roman" w:cs="Times New Roman"/>
          <w:sz w:val="32"/>
          <w:szCs w:val="32"/>
        </w:rPr>
        <w:t>》编制小组</w:t>
      </w:r>
    </w:p>
    <w:p w14:paraId="7C02359E" w14:textId="77777777" w:rsidR="006818B0" w:rsidRDefault="00000000">
      <w:pPr>
        <w:spacing w:line="576" w:lineRule="exact"/>
        <w:ind w:firstLineChars="200" w:firstLine="640"/>
        <w:jc w:val="center"/>
        <w:rPr>
          <w:rFonts w:ascii="Times New Roman" w:eastAsia="仿宋" w:hAnsi="Times New Roman" w:cs="Times New Roman"/>
          <w:sz w:val="32"/>
          <w:szCs w:val="32"/>
        </w:rPr>
      </w:pPr>
      <w:r>
        <w:rPr>
          <w:rFonts w:ascii="Times New Roman" w:eastAsia="仿宋" w:hAnsi="Times New Roman" w:cs="Times New Roman"/>
          <w:sz w:val="32"/>
          <w:szCs w:val="32"/>
        </w:rPr>
        <w:t xml:space="preserve">                        2025</w:t>
      </w:r>
      <w:r>
        <w:rPr>
          <w:rFonts w:ascii="Times New Roman" w:eastAsia="仿宋" w:hAnsi="Times New Roman" w:cs="Times New Roman"/>
          <w:sz w:val="32"/>
          <w:szCs w:val="32"/>
        </w:rPr>
        <w:t>年</w:t>
      </w:r>
      <w:r>
        <w:rPr>
          <w:rFonts w:ascii="Times New Roman" w:eastAsia="仿宋" w:hAnsi="Times New Roman" w:cs="Times New Roman"/>
          <w:sz w:val="32"/>
          <w:szCs w:val="32"/>
        </w:rPr>
        <w:t>7</w:t>
      </w:r>
      <w:r>
        <w:rPr>
          <w:rFonts w:ascii="Times New Roman" w:eastAsia="仿宋" w:hAnsi="Times New Roman" w:cs="Times New Roman"/>
          <w:sz w:val="32"/>
          <w:szCs w:val="32"/>
        </w:rPr>
        <w:t>月</w:t>
      </w:r>
      <w:r>
        <w:rPr>
          <w:rFonts w:ascii="Times New Roman" w:eastAsia="仿宋" w:hAnsi="Times New Roman" w:cs="Times New Roman"/>
          <w:sz w:val="32"/>
          <w:szCs w:val="32"/>
        </w:rPr>
        <w:t>23</w:t>
      </w:r>
      <w:r>
        <w:rPr>
          <w:rFonts w:ascii="Times New Roman" w:eastAsia="仿宋" w:hAnsi="Times New Roman" w:cs="Times New Roman"/>
          <w:sz w:val="32"/>
          <w:szCs w:val="32"/>
        </w:rPr>
        <w:t>日</w:t>
      </w:r>
    </w:p>
    <w:sectPr w:rsidR="006818B0">
      <w:footerReference w:type="even" r:id="rId43"/>
      <w:footerReference w:type="default" r:id="rId44"/>
      <w:pgSz w:w="11906" w:h="16838"/>
      <w:pgMar w:top="1440" w:right="1797" w:bottom="1440" w:left="1797" w:header="851" w:footer="992" w:gutter="0"/>
      <w:pgNumType w:start="1"/>
      <w:cols w:space="425"/>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6D0C19" w14:textId="77777777" w:rsidR="009D5444" w:rsidRDefault="009D5444">
      <w:pPr>
        <w:rPr>
          <w:rFonts w:hint="eastAsia"/>
        </w:rPr>
      </w:pPr>
      <w:r>
        <w:separator/>
      </w:r>
    </w:p>
  </w:endnote>
  <w:endnote w:type="continuationSeparator" w:id="0">
    <w:p w14:paraId="720B35DC" w14:textId="77777777" w:rsidR="009D5444" w:rsidRDefault="009D5444">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T Extra">
    <w:panose1 w:val="05050102010205020202"/>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仿宋_GB2312">
    <w:altName w:val="仿宋"/>
    <w:charset w:val="86"/>
    <w:family w:val="auto"/>
    <w:pitch w:val="default"/>
    <w:sig w:usb0="00000000" w:usb1="00000000" w:usb2="0000000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7875462"/>
      <w:docPartObj>
        <w:docPartGallery w:val="AutoText"/>
      </w:docPartObj>
    </w:sdtPr>
    <w:sdtEndPr>
      <w:rPr>
        <w:rFonts w:asciiTheme="minorEastAsia" w:eastAsiaTheme="minorEastAsia" w:hAnsiTheme="minorEastAsia"/>
      </w:rPr>
    </w:sdtEndPr>
    <w:sdtContent>
      <w:p w14:paraId="31DEBD43" w14:textId="77777777" w:rsidR="006818B0" w:rsidRDefault="00000000">
        <w:pPr>
          <w:pStyle w:val="ad"/>
          <w:rPr>
            <w:rFonts w:asciiTheme="minorEastAsia" w:eastAsiaTheme="minorEastAsia" w:hAnsiTheme="minorEastAsia"/>
          </w:rPr>
        </w:pPr>
        <w:r>
          <w:rPr>
            <w:rFonts w:asciiTheme="minorEastAsia" w:eastAsiaTheme="minorEastAsia" w:hAnsiTheme="minorEastAsia"/>
          </w:rPr>
          <w:fldChar w:fldCharType="begin"/>
        </w:r>
        <w:r>
          <w:rPr>
            <w:rFonts w:asciiTheme="minorEastAsia" w:eastAsiaTheme="minorEastAsia" w:hAnsiTheme="minorEastAsia"/>
          </w:rPr>
          <w:instrText>PAGE   \* MERGEFORMAT</w:instrText>
        </w:r>
        <w:r>
          <w:rPr>
            <w:rFonts w:asciiTheme="minorEastAsia" w:eastAsiaTheme="minorEastAsia" w:hAnsiTheme="minorEastAsia"/>
          </w:rPr>
          <w:fldChar w:fldCharType="separate"/>
        </w:r>
        <w:r>
          <w:rPr>
            <w:rFonts w:asciiTheme="minorEastAsia" w:eastAsiaTheme="minorEastAsia" w:hAnsiTheme="minorEastAsia"/>
            <w:lang w:val="zh-CN"/>
          </w:rPr>
          <w:t>2</w:t>
        </w:r>
        <w:r>
          <w:rPr>
            <w:rFonts w:asciiTheme="minorEastAsia" w:eastAsiaTheme="minorEastAsia" w:hAnsiTheme="minorEastAsia"/>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CF26D" w14:textId="77777777" w:rsidR="006818B0" w:rsidRDefault="00000000">
    <w:pPr>
      <w:pStyle w:val="afc"/>
      <w:rPr>
        <w:sz w:val="20"/>
        <w:szCs w:val="20"/>
      </w:rPr>
    </w:pPr>
    <w:r>
      <w:rPr>
        <w:sz w:val="20"/>
        <w:szCs w:val="20"/>
      </w:rPr>
      <w:fldChar w:fldCharType="begin"/>
    </w:r>
    <w:r>
      <w:rPr>
        <w:sz w:val="20"/>
        <w:szCs w:val="20"/>
      </w:rPr>
      <w:instrText xml:space="preserve"> PAGE  \* MERGEFORMAT </w:instrText>
    </w:r>
    <w:r>
      <w:rPr>
        <w:sz w:val="20"/>
        <w:szCs w:val="20"/>
      </w:rPr>
      <w:fldChar w:fldCharType="separate"/>
    </w:r>
    <w:r>
      <w:rPr>
        <w:sz w:val="20"/>
        <w:szCs w:val="20"/>
      </w:rPr>
      <w:t>II</w:t>
    </w:r>
    <w:r>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2F99D8" w14:textId="77777777" w:rsidR="009D5444" w:rsidRDefault="009D5444">
      <w:pPr>
        <w:rPr>
          <w:rFonts w:hint="eastAsia"/>
        </w:rPr>
      </w:pPr>
      <w:r>
        <w:separator/>
      </w:r>
    </w:p>
  </w:footnote>
  <w:footnote w:type="continuationSeparator" w:id="0">
    <w:p w14:paraId="2709D4C1" w14:textId="77777777" w:rsidR="009D5444" w:rsidRDefault="009D5444">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10669" w14:textId="77777777" w:rsidR="006818B0" w:rsidRDefault="00000000">
    <w:pPr>
      <w:pStyle w:val="afb"/>
    </w:pPr>
    <w:r>
      <w:t>DB54/</w:t>
    </w:r>
    <w:r>
      <w:rPr>
        <w:rFonts w:hint="eastAsia"/>
      </w:rPr>
      <w:t>T</w:t>
    </w:r>
    <w:r>
      <w:t xml:space="preserve"> XXXXX</w:t>
    </w:r>
    <w:r>
      <w:t>—</w:t>
    </w:r>
    <w:r>
      <w:t>XXXX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C91163"/>
    <w:multiLevelType w:val="multilevel"/>
    <w:tmpl w:val="1FC91163"/>
    <w:lvl w:ilvl="0">
      <w:start w:val="1"/>
      <w:numFmt w:val="decimal"/>
      <w:pStyle w:val="a"/>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rPr>
        <w:rFonts w:ascii="黑体" w:eastAsia="黑体" w:hAnsi="Times New Roman" w:cs="Times New Roman" w:hint="eastAsia"/>
        <w:b w:val="0"/>
        <w:bCs w:val="0"/>
        <w:i w:val="0"/>
        <w:iCs w:val="0"/>
        <w:caps w:val="0"/>
        <w:strike w:val="0"/>
        <w:dstrike w:val="0"/>
        <w:vanish w:val="0"/>
        <w:color w:val="auto"/>
        <w:spacing w:val="0"/>
        <w:kern w:val="0"/>
        <w:position w:val="0"/>
        <w:sz w:val="21"/>
        <w:szCs w:val="21"/>
        <w:u w:val="none"/>
        <w:vertAlign w:val="baseline"/>
        <w14:shadow w14:blurRad="0" w14:dist="0" w14:dir="0" w14:sx="0" w14:sy="0" w14:kx="0" w14:ky="0" w14:algn="none">
          <w14:srgbClr w14:val="000000"/>
        </w14:shadow>
      </w:rPr>
    </w:lvl>
    <w:lvl w:ilvl="2">
      <w:start w:val="1"/>
      <w:numFmt w:val="decimal"/>
      <w:pStyle w:val="a0"/>
      <w:suff w:val="nothing"/>
      <w:lvlText w:val="%1.%2.%3　"/>
      <w:lvlJc w:val="left"/>
      <w:pPr>
        <w:ind w:left="710" w:firstLine="0"/>
      </w:pPr>
      <w:rPr>
        <w:rFonts w:ascii="宋体" w:eastAsia="宋体" w:hAnsi="宋体" w:hint="eastAsia"/>
        <w:b w:val="0"/>
        <w:i w:val="0"/>
        <w:color w:val="auto"/>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 w15:restartNumberingAfterBreak="0">
    <w:nsid w:val="508B20CB"/>
    <w:multiLevelType w:val="multilevel"/>
    <w:tmpl w:val="508B20CB"/>
    <w:lvl w:ilvl="0">
      <w:start w:val="1"/>
      <w:numFmt w:val="japaneseCounting"/>
      <w:lvlText w:val="%1、"/>
      <w:lvlJc w:val="left"/>
      <w:pPr>
        <w:ind w:left="1145" w:hanging="720"/>
      </w:pPr>
      <w:rPr>
        <w:rFonts w:hint="default"/>
      </w:rPr>
    </w:lvl>
    <w:lvl w:ilvl="1">
      <w:start w:val="1"/>
      <w:numFmt w:val="lowerLetter"/>
      <w:pStyle w:val="a1"/>
      <w:lvlText w:val="%2)"/>
      <w:lvlJc w:val="left"/>
      <w:pPr>
        <w:ind w:left="1265" w:hanging="420"/>
      </w:p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num w:numId="1" w16cid:durableId="1572427596">
    <w:abstractNumId w:val="0"/>
  </w:num>
  <w:num w:numId="2" w16cid:durableId="123118939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ang">
    <w15:presenceInfo w15:providerId="None" w15:userId="y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bordersDoNotSurroundHeader/>
  <w:bordersDoNotSurroundFooter/>
  <w:proofState w:spelling="clean" w:grammar="clean"/>
  <w:defaultTabStop w:val="420"/>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7EC0"/>
    <w:rsid w:val="00002A46"/>
    <w:rsid w:val="000327C5"/>
    <w:rsid w:val="00055506"/>
    <w:rsid w:val="00072FAF"/>
    <w:rsid w:val="0007749D"/>
    <w:rsid w:val="00087D07"/>
    <w:rsid w:val="000931CF"/>
    <w:rsid w:val="00095DC4"/>
    <w:rsid w:val="000C08BF"/>
    <w:rsid w:val="000D5397"/>
    <w:rsid w:val="000E51F0"/>
    <w:rsid w:val="000E6A1D"/>
    <w:rsid w:val="00110891"/>
    <w:rsid w:val="00111F42"/>
    <w:rsid w:val="001131EC"/>
    <w:rsid w:val="00115982"/>
    <w:rsid w:val="001326B2"/>
    <w:rsid w:val="00135200"/>
    <w:rsid w:val="001452AC"/>
    <w:rsid w:val="00146E90"/>
    <w:rsid w:val="00155224"/>
    <w:rsid w:val="00166742"/>
    <w:rsid w:val="001709D9"/>
    <w:rsid w:val="00170D67"/>
    <w:rsid w:val="00171071"/>
    <w:rsid w:val="00172A98"/>
    <w:rsid w:val="001801D2"/>
    <w:rsid w:val="00186BC2"/>
    <w:rsid w:val="001A2E99"/>
    <w:rsid w:val="001B455A"/>
    <w:rsid w:val="001B5E28"/>
    <w:rsid w:val="001C2013"/>
    <w:rsid w:val="001C35E1"/>
    <w:rsid w:val="001D0B0F"/>
    <w:rsid w:val="001D2871"/>
    <w:rsid w:val="001E1063"/>
    <w:rsid w:val="001E29AA"/>
    <w:rsid w:val="001F0AC2"/>
    <w:rsid w:val="001F19B0"/>
    <w:rsid w:val="00207566"/>
    <w:rsid w:val="0021756C"/>
    <w:rsid w:val="00241971"/>
    <w:rsid w:val="002501BD"/>
    <w:rsid w:val="00257F7E"/>
    <w:rsid w:val="002608E7"/>
    <w:rsid w:val="00274802"/>
    <w:rsid w:val="002748E9"/>
    <w:rsid w:val="00274B89"/>
    <w:rsid w:val="00281A59"/>
    <w:rsid w:val="00281DAE"/>
    <w:rsid w:val="002902F7"/>
    <w:rsid w:val="00292CE3"/>
    <w:rsid w:val="002A467A"/>
    <w:rsid w:val="002A4BD5"/>
    <w:rsid w:val="002C1AD9"/>
    <w:rsid w:val="002E0665"/>
    <w:rsid w:val="002E4286"/>
    <w:rsid w:val="00315911"/>
    <w:rsid w:val="00316801"/>
    <w:rsid w:val="003502C4"/>
    <w:rsid w:val="00351F3E"/>
    <w:rsid w:val="00352D69"/>
    <w:rsid w:val="003530CC"/>
    <w:rsid w:val="00363ED0"/>
    <w:rsid w:val="003869EE"/>
    <w:rsid w:val="00387EA0"/>
    <w:rsid w:val="003B2411"/>
    <w:rsid w:val="003B527B"/>
    <w:rsid w:val="003B6325"/>
    <w:rsid w:val="003F0C44"/>
    <w:rsid w:val="003F6730"/>
    <w:rsid w:val="00410F49"/>
    <w:rsid w:val="00416883"/>
    <w:rsid w:val="00423A0D"/>
    <w:rsid w:val="004252F8"/>
    <w:rsid w:val="00426FA3"/>
    <w:rsid w:val="004358E9"/>
    <w:rsid w:val="00440246"/>
    <w:rsid w:val="004504C2"/>
    <w:rsid w:val="00451611"/>
    <w:rsid w:val="00470A45"/>
    <w:rsid w:val="0047225D"/>
    <w:rsid w:val="00473D39"/>
    <w:rsid w:val="004B46C2"/>
    <w:rsid w:val="004C0220"/>
    <w:rsid w:val="004C3FF8"/>
    <w:rsid w:val="004D6C2A"/>
    <w:rsid w:val="004D725F"/>
    <w:rsid w:val="004F3DA5"/>
    <w:rsid w:val="00500089"/>
    <w:rsid w:val="0050129F"/>
    <w:rsid w:val="00501924"/>
    <w:rsid w:val="00517519"/>
    <w:rsid w:val="005321B4"/>
    <w:rsid w:val="00533942"/>
    <w:rsid w:val="00543525"/>
    <w:rsid w:val="00567B47"/>
    <w:rsid w:val="005812AE"/>
    <w:rsid w:val="005820A5"/>
    <w:rsid w:val="00586B58"/>
    <w:rsid w:val="005912DB"/>
    <w:rsid w:val="005B31FA"/>
    <w:rsid w:val="005B694C"/>
    <w:rsid w:val="005C1CB8"/>
    <w:rsid w:val="005C6635"/>
    <w:rsid w:val="005C7F59"/>
    <w:rsid w:val="005D0AD0"/>
    <w:rsid w:val="005D22F0"/>
    <w:rsid w:val="005E3D96"/>
    <w:rsid w:val="005F32CD"/>
    <w:rsid w:val="005F6F82"/>
    <w:rsid w:val="006242D8"/>
    <w:rsid w:val="00625E02"/>
    <w:rsid w:val="00627EC0"/>
    <w:rsid w:val="0063535C"/>
    <w:rsid w:val="006818B0"/>
    <w:rsid w:val="006B4B44"/>
    <w:rsid w:val="006B67FE"/>
    <w:rsid w:val="006C17E4"/>
    <w:rsid w:val="006C68A0"/>
    <w:rsid w:val="006D3D95"/>
    <w:rsid w:val="006D3DDE"/>
    <w:rsid w:val="006D5372"/>
    <w:rsid w:val="006D623E"/>
    <w:rsid w:val="006D648D"/>
    <w:rsid w:val="006F2877"/>
    <w:rsid w:val="007055BE"/>
    <w:rsid w:val="007057EE"/>
    <w:rsid w:val="007139E4"/>
    <w:rsid w:val="00717FDA"/>
    <w:rsid w:val="00722E04"/>
    <w:rsid w:val="007274BD"/>
    <w:rsid w:val="00762664"/>
    <w:rsid w:val="007626C9"/>
    <w:rsid w:val="00770361"/>
    <w:rsid w:val="00773D5B"/>
    <w:rsid w:val="007912B6"/>
    <w:rsid w:val="00793A95"/>
    <w:rsid w:val="007B3396"/>
    <w:rsid w:val="007C29ED"/>
    <w:rsid w:val="007C3566"/>
    <w:rsid w:val="007C55C1"/>
    <w:rsid w:val="007C703B"/>
    <w:rsid w:val="007D5DA1"/>
    <w:rsid w:val="0080717B"/>
    <w:rsid w:val="008102C8"/>
    <w:rsid w:val="00817B1B"/>
    <w:rsid w:val="0082019A"/>
    <w:rsid w:val="008218D7"/>
    <w:rsid w:val="00822BAB"/>
    <w:rsid w:val="008275AC"/>
    <w:rsid w:val="00843AE3"/>
    <w:rsid w:val="0085470E"/>
    <w:rsid w:val="00855AAF"/>
    <w:rsid w:val="00880BF0"/>
    <w:rsid w:val="00880F03"/>
    <w:rsid w:val="00890960"/>
    <w:rsid w:val="008B00F7"/>
    <w:rsid w:val="008B7142"/>
    <w:rsid w:val="008C24C7"/>
    <w:rsid w:val="008C2BB0"/>
    <w:rsid w:val="008D26CD"/>
    <w:rsid w:val="008F0F63"/>
    <w:rsid w:val="00925B76"/>
    <w:rsid w:val="0092628A"/>
    <w:rsid w:val="00926811"/>
    <w:rsid w:val="009402FB"/>
    <w:rsid w:val="009523B2"/>
    <w:rsid w:val="00953145"/>
    <w:rsid w:val="0095448F"/>
    <w:rsid w:val="00962A4B"/>
    <w:rsid w:val="0097614E"/>
    <w:rsid w:val="0098238C"/>
    <w:rsid w:val="009B5AF6"/>
    <w:rsid w:val="009B7F60"/>
    <w:rsid w:val="009D5444"/>
    <w:rsid w:val="00A02085"/>
    <w:rsid w:val="00A045F4"/>
    <w:rsid w:val="00A16B7E"/>
    <w:rsid w:val="00A17A0B"/>
    <w:rsid w:val="00A40B75"/>
    <w:rsid w:val="00A41C32"/>
    <w:rsid w:val="00A43DB8"/>
    <w:rsid w:val="00A61167"/>
    <w:rsid w:val="00A61C3E"/>
    <w:rsid w:val="00A64ADB"/>
    <w:rsid w:val="00A661BD"/>
    <w:rsid w:val="00A72C03"/>
    <w:rsid w:val="00A829EB"/>
    <w:rsid w:val="00A90208"/>
    <w:rsid w:val="00A963BB"/>
    <w:rsid w:val="00A96EE9"/>
    <w:rsid w:val="00AA24C6"/>
    <w:rsid w:val="00AB0B0B"/>
    <w:rsid w:val="00AB1EE7"/>
    <w:rsid w:val="00AB4989"/>
    <w:rsid w:val="00AB7DE1"/>
    <w:rsid w:val="00AD1DC4"/>
    <w:rsid w:val="00AE5177"/>
    <w:rsid w:val="00B17837"/>
    <w:rsid w:val="00B25D87"/>
    <w:rsid w:val="00B279E2"/>
    <w:rsid w:val="00B30EC3"/>
    <w:rsid w:val="00B438FE"/>
    <w:rsid w:val="00B50CB1"/>
    <w:rsid w:val="00B5206D"/>
    <w:rsid w:val="00B53D65"/>
    <w:rsid w:val="00B561AD"/>
    <w:rsid w:val="00B63EE5"/>
    <w:rsid w:val="00B66EC7"/>
    <w:rsid w:val="00B674AD"/>
    <w:rsid w:val="00B70F29"/>
    <w:rsid w:val="00B74E05"/>
    <w:rsid w:val="00BA0C04"/>
    <w:rsid w:val="00BA6753"/>
    <w:rsid w:val="00BC4603"/>
    <w:rsid w:val="00BD160B"/>
    <w:rsid w:val="00BF50E8"/>
    <w:rsid w:val="00BF608C"/>
    <w:rsid w:val="00C51CFE"/>
    <w:rsid w:val="00C543F3"/>
    <w:rsid w:val="00C54DA0"/>
    <w:rsid w:val="00C63A2B"/>
    <w:rsid w:val="00CA6685"/>
    <w:rsid w:val="00CB5779"/>
    <w:rsid w:val="00CC0C69"/>
    <w:rsid w:val="00CC2536"/>
    <w:rsid w:val="00CD1ED5"/>
    <w:rsid w:val="00CD6E00"/>
    <w:rsid w:val="00CF4F5D"/>
    <w:rsid w:val="00D13E3B"/>
    <w:rsid w:val="00D14FDF"/>
    <w:rsid w:val="00D3379D"/>
    <w:rsid w:val="00D47287"/>
    <w:rsid w:val="00D54680"/>
    <w:rsid w:val="00D54E1A"/>
    <w:rsid w:val="00D64022"/>
    <w:rsid w:val="00D657FE"/>
    <w:rsid w:val="00D709F1"/>
    <w:rsid w:val="00D7190F"/>
    <w:rsid w:val="00D7475E"/>
    <w:rsid w:val="00D7767E"/>
    <w:rsid w:val="00D90959"/>
    <w:rsid w:val="00D9578A"/>
    <w:rsid w:val="00D96790"/>
    <w:rsid w:val="00DB7212"/>
    <w:rsid w:val="00DC32B1"/>
    <w:rsid w:val="00DC33BC"/>
    <w:rsid w:val="00DF6D3F"/>
    <w:rsid w:val="00E04C73"/>
    <w:rsid w:val="00E0553C"/>
    <w:rsid w:val="00E0701D"/>
    <w:rsid w:val="00E24FAB"/>
    <w:rsid w:val="00E401A4"/>
    <w:rsid w:val="00E52B4A"/>
    <w:rsid w:val="00E53180"/>
    <w:rsid w:val="00E700F5"/>
    <w:rsid w:val="00E70484"/>
    <w:rsid w:val="00E87C16"/>
    <w:rsid w:val="00E9129E"/>
    <w:rsid w:val="00E94994"/>
    <w:rsid w:val="00E95252"/>
    <w:rsid w:val="00EC6525"/>
    <w:rsid w:val="00EC725A"/>
    <w:rsid w:val="00ED12B8"/>
    <w:rsid w:val="00EE315A"/>
    <w:rsid w:val="00F04722"/>
    <w:rsid w:val="00F15686"/>
    <w:rsid w:val="00F16A06"/>
    <w:rsid w:val="00F16A85"/>
    <w:rsid w:val="00F2689A"/>
    <w:rsid w:val="00F27D1E"/>
    <w:rsid w:val="00F63C04"/>
    <w:rsid w:val="00F66BCE"/>
    <w:rsid w:val="00F71740"/>
    <w:rsid w:val="00F73923"/>
    <w:rsid w:val="00FA3682"/>
    <w:rsid w:val="00FA4517"/>
    <w:rsid w:val="00FD13AB"/>
    <w:rsid w:val="00FD5590"/>
    <w:rsid w:val="00FD6BCE"/>
    <w:rsid w:val="00FE61B4"/>
    <w:rsid w:val="01F30178"/>
    <w:rsid w:val="045A318B"/>
    <w:rsid w:val="0835301F"/>
    <w:rsid w:val="086837BD"/>
    <w:rsid w:val="0B616172"/>
    <w:rsid w:val="0EAA5A0D"/>
    <w:rsid w:val="0EC46A68"/>
    <w:rsid w:val="1C2E07D3"/>
    <w:rsid w:val="1DFC058A"/>
    <w:rsid w:val="1F5E3ED9"/>
    <w:rsid w:val="21411DC3"/>
    <w:rsid w:val="22447FC6"/>
    <w:rsid w:val="26456EAD"/>
    <w:rsid w:val="32753027"/>
    <w:rsid w:val="342B0A6D"/>
    <w:rsid w:val="37F47A4C"/>
    <w:rsid w:val="3A340DFD"/>
    <w:rsid w:val="3DAA5002"/>
    <w:rsid w:val="41855E54"/>
    <w:rsid w:val="41D5336C"/>
    <w:rsid w:val="45E7061B"/>
    <w:rsid w:val="478E6E20"/>
    <w:rsid w:val="487D25D6"/>
    <w:rsid w:val="4D1A0FAB"/>
    <w:rsid w:val="4E4B7280"/>
    <w:rsid w:val="4ED0636B"/>
    <w:rsid w:val="58B82BCD"/>
    <w:rsid w:val="5E5B2680"/>
    <w:rsid w:val="61677BBD"/>
    <w:rsid w:val="64AA7978"/>
    <w:rsid w:val="68852D07"/>
    <w:rsid w:val="6B617494"/>
    <w:rsid w:val="6DA824C6"/>
    <w:rsid w:val="71C41079"/>
    <w:rsid w:val="74E11C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7B5B3776"/>
  <w15:docId w15:val="{9EF914D4-4130-4B1E-B967-5955724BE5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qFormat="1"/>
    <w:lsdException w:name="annotation text" w:semiHidden="1" w:unhideWhenUsed="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pPr>
      <w:widowControl w:val="0"/>
      <w:jc w:val="both"/>
    </w:pPr>
    <w:rPr>
      <w:rFonts w:ascii="MT Extra" w:hAnsi="MT Extra" w:cs="MT Extra"/>
      <w:kern w:val="2"/>
      <w:sz w:val="21"/>
      <w:szCs w:val="24"/>
    </w:rPr>
  </w:style>
  <w:style w:type="paragraph" w:styleId="1">
    <w:name w:val="heading 1"/>
    <w:basedOn w:val="a2"/>
    <w:next w:val="a2"/>
    <w:link w:val="10"/>
    <w:uiPriority w:val="9"/>
    <w:qFormat/>
    <w:pPr>
      <w:keepNext/>
      <w:keepLines/>
      <w:spacing w:before="340" w:after="330" w:line="578" w:lineRule="auto"/>
      <w:outlineLvl w:val="0"/>
    </w:pPr>
    <w:rPr>
      <w:b/>
      <w:bCs/>
      <w:kern w:val="44"/>
      <w:sz w:val="44"/>
      <w:szCs w:val="44"/>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caption"/>
    <w:basedOn w:val="a2"/>
    <w:next w:val="a2"/>
    <w:qFormat/>
    <w:pPr>
      <w:spacing w:before="152" w:after="160"/>
    </w:pPr>
    <w:rPr>
      <w:rFonts w:ascii="Arial" w:eastAsia="黑体" w:hAnsi="Arial" w:cs="Arial"/>
      <w:sz w:val="20"/>
      <w:szCs w:val="20"/>
    </w:rPr>
  </w:style>
  <w:style w:type="paragraph" w:styleId="a7">
    <w:name w:val="annotation text"/>
    <w:basedOn w:val="a2"/>
    <w:link w:val="a8"/>
    <w:uiPriority w:val="99"/>
    <w:semiHidden/>
    <w:unhideWhenUsed/>
    <w:pPr>
      <w:jc w:val="left"/>
    </w:pPr>
  </w:style>
  <w:style w:type="paragraph" w:styleId="TOC3">
    <w:name w:val="toc 3"/>
    <w:basedOn w:val="a2"/>
    <w:next w:val="a2"/>
    <w:autoRedefine/>
    <w:uiPriority w:val="39"/>
    <w:unhideWhenUsed/>
    <w:qFormat/>
    <w:pPr>
      <w:widowControl/>
      <w:spacing w:after="100" w:line="259" w:lineRule="auto"/>
      <w:ind w:left="440"/>
      <w:jc w:val="left"/>
    </w:pPr>
    <w:rPr>
      <w:rFonts w:asciiTheme="minorHAnsi" w:eastAsiaTheme="minorEastAsia" w:hAnsiTheme="minorHAnsi" w:cs="Times New Roman"/>
      <w:kern w:val="0"/>
      <w:sz w:val="22"/>
      <w:szCs w:val="22"/>
    </w:rPr>
  </w:style>
  <w:style w:type="paragraph" w:styleId="a9">
    <w:name w:val="Date"/>
    <w:basedOn w:val="a2"/>
    <w:next w:val="a2"/>
    <w:link w:val="aa"/>
    <w:uiPriority w:val="99"/>
    <w:semiHidden/>
    <w:unhideWhenUsed/>
    <w:qFormat/>
    <w:pPr>
      <w:ind w:leftChars="2500" w:left="100"/>
    </w:pPr>
  </w:style>
  <w:style w:type="paragraph" w:styleId="ab">
    <w:name w:val="Balloon Text"/>
    <w:basedOn w:val="a2"/>
    <w:link w:val="ac"/>
    <w:uiPriority w:val="99"/>
    <w:semiHidden/>
    <w:unhideWhenUsed/>
    <w:qFormat/>
    <w:rPr>
      <w:sz w:val="18"/>
      <w:szCs w:val="18"/>
    </w:rPr>
  </w:style>
  <w:style w:type="paragraph" w:styleId="ad">
    <w:name w:val="footer"/>
    <w:basedOn w:val="a2"/>
    <w:link w:val="ae"/>
    <w:uiPriority w:val="99"/>
    <w:unhideWhenUsed/>
    <w:qFormat/>
    <w:pPr>
      <w:tabs>
        <w:tab w:val="center" w:pos="4153"/>
        <w:tab w:val="right" w:pos="8306"/>
      </w:tabs>
      <w:snapToGrid w:val="0"/>
      <w:jc w:val="left"/>
    </w:pPr>
    <w:rPr>
      <w:sz w:val="18"/>
      <w:szCs w:val="18"/>
    </w:rPr>
  </w:style>
  <w:style w:type="paragraph" w:styleId="af">
    <w:name w:val="header"/>
    <w:basedOn w:val="a2"/>
    <w:link w:val="af0"/>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2"/>
    <w:next w:val="a2"/>
    <w:autoRedefine/>
    <w:uiPriority w:val="39"/>
    <w:unhideWhenUsed/>
    <w:qFormat/>
  </w:style>
  <w:style w:type="paragraph" w:styleId="a">
    <w:name w:val="footnote text"/>
    <w:basedOn w:val="a2"/>
    <w:link w:val="af1"/>
    <w:qFormat/>
    <w:pPr>
      <w:numPr>
        <w:numId w:val="1"/>
      </w:numPr>
      <w:tabs>
        <w:tab w:val="left" w:pos="0"/>
      </w:tabs>
      <w:snapToGrid w:val="0"/>
      <w:jc w:val="left"/>
    </w:pPr>
    <w:rPr>
      <w:rFonts w:ascii="宋体" w:hAnsi="Times New Roman" w:cs="Times New Roman"/>
      <w:sz w:val="18"/>
      <w:szCs w:val="18"/>
    </w:rPr>
  </w:style>
  <w:style w:type="paragraph" w:styleId="TOC2">
    <w:name w:val="toc 2"/>
    <w:basedOn w:val="a2"/>
    <w:next w:val="a2"/>
    <w:autoRedefine/>
    <w:uiPriority w:val="39"/>
    <w:unhideWhenUsed/>
    <w:pPr>
      <w:widowControl/>
      <w:spacing w:after="100" w:line="259" w:lineRule="auto"/>
      <w:ind w:left="220"/>
      <w:jc w:val="left"/>
    </w:pPr>
    <w:rPr>
      <w:rFonts w:asciiTheme="minorHAnsi" w:eastAsiaTheme="minorEastAsia" w:hAnsiTheme="minorHAnsi" w:cs="Times New Roman"/>
      <w:kern w:val="0"/>
      <w:sz w:val="22"/>
      <w:szCs w:val="22"/>
    </w:rPr>
  </w:style>
  <w:style w:type="paragraph" w:styleId="af2">
    <w:name w:val="Normal (Web)"/>
    <w:basedOn w:val="a2"/>
    <w:uiPriority w:val="99"/>
    <w:semiHidden/>
    <w:unhideWhenUsed/>
    <w:qFormat/>
    <w:rPr>
      <w:sz w:val="24"/>
    </w:rPr>
  </w:style>
  <w:style w:type="paragraph" w:styleId="af3">
    <w:name w:val="annotation subject"/>
    <w:basedOn w:val="a7"/>
    <w:next w:val="a7"/>
    <w:link w:val="af4"/>
    <w:uiPriority w:val="99"/>
    <w:semiHidden/>
    <w:unhideWhenUsed/>
    <w:rPr>
      <w:b/>
      <w:bCs/>
    </w:rPr>
  </w:style>
  <w:style w:type="table" w:styleId="af5">
    <w:name w:val="Table Grid"/>
    <w:basedOn w:val="a4"/>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Hyperlink"/>
    <w:basedOn w:val="a3"/>
    <w:uiPriority w:val="99"/>
    <w:unhideWhenUsed/>
    <w:qFormat/>
    <w:rPr>
      <w:color w:val="0000FF"/>
      <w:u w:val="single"/>
    </w:rPr>
  </w:style>
  <w:style w:type="character" w:styleId="af7">
    <w:name w:val="annotation reference"/>
    <w:basedOn w:val="a3"/>
    <w:uiPriority w:val="99"/>
    <w:semiHidden/>
    <w:unhideWhenUsed/>
    <w:qFormat/>
    <w:rPr>
      <w:sz w:val="21"/>
      <w:szCs w:val="21"/>
    </w:rPr>
  </w:style>
  <w:style w:type="character" w:styleId="af8">
    <w:name w:val="footnote reference"/>
    <w:semiHidden/>
    <w:qFormat/>
    <w:rPr>
      <w:vertAlign w:val="superscript"/>
    </w:rPr>
  </w:style>
  <w:style w:type="character" w:customStyle="1" w:styleId="af0">
    <w:name w:val="页眉 字符"/>
    <w:basedOn w:val="a3"/>
    <w:link w:val="af"/>
    <w:uiPriority w:val="99"/>
    <w:qFormat/>
    <w:rPr>
      <w:sz w:val="18"/>
      <w:szCs w:val="18"/>
    </w:rPr>
  </w:style>
  <w:style w:type="character" w:customStyle="1" w:styleId="ae">
    <w:name w:val="页脚 字符"/>
    <w:basedOn w:val="a3"/>
    <w:link w:val="ad"/>
    <w:uiPriority w:val="99"/>
    <w:qFormat/>
    <w:rPr>
      <w:sz w:val="18"/>
      <w:szCs w:val="18"/>
    </w:rPr>
  </w:style>
  <w:style w:type="character" w:customStyle="1" w:styleId="ac">
    <w:name w:val="批注框文本 字符"/>
    <w:basedOn w:val="a3"/>
    <w:link w:val="ab"/>
    <w:uiPriority w:val="99"/>
    <w:semiHidden/>
    <w:qFormat/>
    <w:rPr>
      <w:sz w:val="18"/>
      <w:szCs w:val="18"/>
    </w:rPr>
  </w:style>
  <w:style w:type="paragraph" w:customStyle="1" w:styleId="2">
    <w:name w:val="列出段落2"/>
    <w:basedOn w:val="a2"/>
    <w:uiPriority w:val="99"/>
    <w:unhideWhenUsed/>
    <w:qFormat/>
    <w:pPr>
      <w:ind w:firstLineChars="200" w:firstLine="420"/>
    </w:pPr>
  </w:style>
  <w:style w:type="character" w:customStyle="1" w:styleId="apple-converted-space">
    <w:name w:val="apple-converted-space"/>
    <w:basedOn w:val="a3"/>
    <w:qFormat/>
  </w:style>
  <w:style w:type="paragraph" w:styleId="af9">
    <w:name w:val="List Paragraph"/>
    <w:basedOn w:val="a2"/>
    <w:uiPriority w:val="34"/>
    <w:qFormat/>
    <w:pPr>
      <w:ind w:firstLineChars="200" w:firstLine="420"/>
    </w:pPr>
  </w:style>
  <w:style w:type="character" w:customStyle="1" w:styleId="Char">
    <w:name w:val="段 Char"/>
    <w:link w:val="afa"/>
    <w:qFormat/>
    <w:rPr>
      <w:rFonts w:ascii="宋体"/>
    </w:rPr>
  </w:style>
  <w:style w:type="paragraph" w:customStyle="1" w:styleId="afa">
    <w:name w:val="段"/>
    <w:link w:val="Char"/>
    <w:qFormat/>
    <w:pPr>
      <w:tabs>
        <w:tab w:val="center" w:pos="4201"/>
        <w:tab w:val="right" w:leader="dot" w:pos="9298"/>
      </w:tabs>
      <w:autoSpaceDE w:val="0"/>
      <w:autoSpaceDN w:val="0"/>
      <w:ind w:firstLineChars="200" w:firstLine="420"/>
      <w:jc w:val="both"/>
    </w:pPr>
    <w:rPr>
      <w:rFonts w:ascii="宋体" w:eastAsiaTheme="minorEastAsia" w:hAnsiTheme="minorHAnsi" w:cstheme="minorBidi"/>
      <w:kern w:val="2"/>
      <w:sz w:val="21"/>
      <w:szCs w:val="22"/>
    </w:rPr>
  </w:style>
  <w:style w:type="paragraph" w:customStyle="1" w:styleId="a1">
    <w:name w:val="一级条标题"/>
    <w:next w:val="afa"/>
    <w:qFormat/>
    <w:pPr>
      <w:numPr>
        <w:ilvl w:val="1"/>
        <w:numId w:val="2"/>
      </w:numPr>
      <w:spacing w:beforeLines="50" w:afterLines="50"/>
      <w:ind w:left="0"/>
      <w:outlineLvl w:val="2"/>
    </w:pPr>
    <w:rPr>
      <w:rFonts w:ascii="黑体" w:eastAsia="黑体"/>
      <w:sz w:val="21"/>
      <w:szCs w:val="21"/>
    </w:rPr>
  </w:style>
  <w:style w:type="paragraph" w:customStyle="1" w:styleId="a0">
    <w:name w:val="二级条标题"/>
    <w:basedOn w:val="a1"/>
    <w:next w:val="afa"/>
    <w:qFormat/>
    <w:pPr>
      <w:numPr>
        <w:ilvl w:val="2"/>
        <w:numId w:val="1"/>
      </w:numPr>
      <w:spacing w:before="50" w:after="50"/>
      <w:outlineLvl w:val="3"/>
    </w:pPr>
  </w:style>
  <w:style w:type="character" w:customStyle="1" w:styleId="af1">
    <w:name w:val="脚注文本 字符"/>
    <w:basedOn w:val="a3"/>
    <w:link w:val="a"/>
    <w:qFormat/>
    <w:rPr>
      <w:rFonts w:ascii="宋体" w:eastAsia="宋体" w:hAnsi="Times New Roman" w:cs="Times New Roman"/>
      <w:sz w:val="18"/>
      <w:szCs w:val="18"/>
    </w:rPr>
  </w:style>
  <w:style w:type="character" w:customStyle="1" w:styleId="aa">
    <w:name w:val="日期 字符"/>
    <w:basedOn w:val="a3"/>
    <w:link w:val="a9"/>
    <w:uiPriority w:val="99"/>
    <w:semiHidden/>
    <w:qFormat/>
    <w:rPr>
      <w:rFonts w:ascii="MT Extra" w:hAnsi="MT Extra" w:cs="MT Extra"/>
      <w:kern w:val="2"/>
      <w:sz w:val="21"/>
      <w:szCs w:val="24"/>
    </w:rPr>
  </w:style>
  <w:style w:type="paragraph" w:customStyle="1" w:styleId="afb">
    <w:name w:val="标准书眉_奇数页"/>
    <w:next w:val="a2"/>
    <w:qFormat/>
    <w:pPr>
      <w:tabs>
        <w:tab w:val="center" w:pos="4154"/>
        <w:tab w:val="right" w:pos="8306"/>
      </w:tabs>
      <w:spacing w:after="220"/>
      <w:jc w:val="right"/>
    </w:pPr>
    <w:rPr>
      <w:rFonts w:ascii="黑体" w:eastAsia="黑体"/>
      <w:sz w:val="21"/>
      <w:szCs w:val="21"/>
    </w:rPr>
  </w:style>
  <w:style w:type="paragraph" w:customStyle="1" w:styleId="afc">
    <w:name w:val="标准书脚_奇数页"/>
    <w:qFormat/>
    <w:pPr>
      <w:spacing w:before="120"/>
      <w:ind w:right="198"/>
      <w:jc w:val="right"/>
    </w:pPr>
    <w:rPr>
      <w:rFonts w:ascii="宋体"/>
      <w:sz w:val="18"/>
      <w:szCs w:val="18"/>
    </w:rPr>
  </w:style>
  <w:style w:type="character" w:customStyle="1" w:styleId="a8">
    <w:name w:val="批注文字 字符"/>
    <w:basedOn w:val="a3"/>
    <w:link w:val="a7"/>
    <w:uiPriority w:val="99"/>
    <w:semiHidden/>
    <w:rPr>
      <w:rFonts w:ascii="MT Extra" w:hAnsi="MT Extra" w:cs="MT Extra"/>
      <w:kern w:val="2"/>
      <w:sz w:val="21"/>
      <w:szCs w:val="24"/>
    </w:rPr>
  </w:style>
  <w:style w:type="character" w:customStyle="1" w:styleId="af4">
    <w:name w:val="批注主题 字符"/>
    <w:basedOn w:val="a8"/>
    <w:link w:val="af3"/>
    <w:uiPriority w:val="99"/>
    <w:semiHidden/>
    <w:qFormat/>
    <w:rPr>
      <w:rFonts w:ascii="MT Extra" w:hAnsi="MT Extra" w:cs="MT Extra"/>
      <w:b/>
      <w:bCs/>
      <w:kern w:val="2"/>
      <w:sz w:val="21"/>
      <w:szCs w:val="24"/>
    </w:rPr>
  </w:style>
  <w:style w:type="paragraph" w:customStyle="1" w:styleId="afd">
    <w:name w:val="标准文件_章标题"/>
    <w:next w:val="a2"/>
    <w:qFormat/>
    <w:pPr>
      <w:spacing w:beforeLines="100" w:before="100" w:afterLines="100" w:after="100"/>
      <w:jc w:val="both"/>
      <w:outlineLvl w:val="0"/>
    </w:pPr>
    <w:rPr>
      <w:rFonts w:ascii="黑体" w:eastAsia="黑体"/>
      <w:sz w:val="21"/>
    </w:rPr>
  </w:style>
  <w:style w:type="paragraph" w:customStyle="1" w:styleId="afe">
    <w:name w:val="标准文件_段"/>
    <w:link w:val="Char0"/>
    <w:qFormat/>
    <w:pPr>
      <w:autoSpaceDE w:val="0"/>
      <w:autoSpaceDN w:val="0"/>
      <w:ind w:firstLineChars="200" w:firstLine="200"/>
      <w:jc w:val="both"/>
    </w:pPr>
    <w:rPr>
      <w:rFonts w:ascii="宋体"/>
      <w:sz w:val="21"/>
    </w:rPr>
  </w:style>
  <w:style w:type="character" w:customStyle="1" w:styleId="Char0">
    <w:name w:val="标准文件_段 Char"/>
    <w:link w:val="afe"/>
    <w:qFormat/>
    <w:rPr>
      <w:rFonts w:ascii="宋体"/>
      <w:sz w:val="21"/>
    </w:rPr>
  </w:style>
  <w:style w:type="character" w:customStyle="1" w:styleId="10">
    <w:name w:val="标题 1 字符"/>
    <w:basedOn w:val="a3"/>
    <w:link w:val="1"/>
    <w:uiPriority w:val="9"/>
    <w:qFormat/>
    <w:rPr>
      <w:rFonts w:ascii="MT Extra" w:hAnsi="MT Extra" w:cs="MT Extra"/>
      <w:b/>
      <w:bCs/>
      <w:kern w:val="44"/>
      <w:sz w:val="44"/>
      <w:szCs w:val="44"/>
    </w:rPr>
  </w:style>
  <w:style w:type="paragraph" w:customStyle="1" w:styleId="TOC10">
    <w:name w:val="TOC 标题1"/>
    <w:basedOn w:val="1"/>
    <w:next w:val="a2"/>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paragraph" w:styleId="aff">
    <w:name w:val="Revision"/>
    <w:hidden/>
    <w:uiPriority w:val="99"/>
    <w:semiHidden/>
    <w:rsid w:val="00B30EC3"/>
    <w:rPr>
      <w:rFonts w:ascii="MT Extra" w:hAnsi="MT Extra" w:cs="MT Extra"/>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png"/><Relationship Id="rId46"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footer" Target="foot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BF0E949-D8E4-42A1-A556-3BB0075B75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TotalTime>
  <Pages>29</Pages>
  <Words>1672</Words>
  <Characters>9531</Characters>
  <Application>Microsoft Office Word</Application>
  <DocSecurity>0</DocSecurity>
  <Lines>79</Lines>
  <Paragraphs>22</Paragraphs>
  <ScaleCrop>false</ScaleCrop>
  <Company>Lenovo</Company>
  <LinksUpToDate>false</LinksUpToDate>
  <CharactersWithSpaces>11181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FIKA</cp:lastModifiedBy>
  <cp:revision>4</cp:revision>
  <cp:lastPrinted>2018-12-27T07:59:00Z</cp:lastPrinted>
  <dcterms:created xsi:type="dcterms:W3CDTF">2025-07-22T11:23:00Z</dcterms:created>
  <dcterms:modified xsi:type="dcterms:W3CDTF">2025-07-23T03:53:00Z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KSOTemplateDocerSaveRecord">
    <vt:lpwstr>eyJoZGlkIjoiYmVlNjMwMDY1MDg5ZjhjZjQxYjAzMDY5NTRiMzJmMTIiLCJ1c2VySWQiOiIyNDQzNTQ0MDIifQ==</vt:lpwstr>
  </property>
  <property fmtid="{D5CDD505-2E9C-101B-9397-08002B2CF9AE}" pid="4" name="ICV">
    <vt:lpwstr>A62E0046CD524AD6B3589DE24F636330_13</vt:lpwstr>
  </property>
</Properties>
</file>